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43452" w14:textId="483CAEB4"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0F5193" w:rsidRPr="00AB12CB">
        <w:rPr>
          <w:rFonts w:ascii="Arial" w:eastAsia="宋体" w:hAnsi="Arial"/>
          <w:b/>
          <w:i/>
          <w:noProof/>
          <w:color w:val="auto"/>
          <w:sz w:val="28"/>
          <w:lang w:eastAsia="en-US"/>
        </w:rPr>
        <w:t>200</w:t>
      </w:r>
      <w:r w:rsidR="000F5193">
        <w:rPr>
          <w:rFonts w:ascii="Arial" w:eastAsia="宋体" w:hAnsi="Arial"/>
          <w:b/>
          <w:i/>
          <w:noProof/>
          <w:color w:val="auto"/>
          <w:sz w:val="28"/>
          <w:lang w:eastAsia="zh-CN"/>
        </w:rPr>
        <w:t>7212</w:t>
      </w:r>
      <w:ins w:id="0" w:author="HUAWEI XWJ" w:date="2020-10-13T15:58:00Z">
        <w:r w:rsidR="008F2280">
          <w:rPr>
            <w:rFonts w:ascii="Arial" w:eastAsia="宋体" w:hAnsi="Arial"/>
            <w:b/>
            <w:i/>
            <w:noProof/>
            <w:color w:val="auto"/>
            <w:sz w:val="28"/>
            <w:lang w:eastAsia="zh-CN"/>
          </w:rPr>
          <w:t>r</w:t>
        </w:r>
      </w:ins>
      <w:ins w:id="1" w:author="HUAWEI XWJ" w:date="2020-10-13T17:11:00Z">
        <w:r w:rsidR="00557944">
          <w:rPr>
            <w:rFonts w:ascii="Arial" w:eastAsia="宋体" w:hAnsi="Arial"/>
            <w:b/>
            <w:i/>
            <w:noProof/>
            <w:color w:val="auto"/>
            <w:sz w:val="28"/>
            <w:lang w:eastAsia="zh-CN"/>
          </w:rPr>
          <w:t>0</w:t>
        </w:r>
      </w:ins>
      <w:ins w:id="2" w:author="Hong Cheng-Rev1" w:date="2020-10-15T21:14:00Z">
        <w:del w:id="3" w:author="HUAWEI XWJ" w:date="2020-10-16T14:44:00Z">
          <w:r w:rsidR="00774AA7" w:rsidDel="005E1617">
            <w:rPr>
              <w:rFonts w:ascii="Arial" w:eastAsia="宋体" w:hAnsi="Arial"/>
              <w:b/>
              <w:i/>
              <w:noProof/>
              <w:color w:val="auto"/>
              <w:sz w:val="28"/>
              <w:lang w:eastAsia="zh-CN"/>
            </w:rPr>
            <w:delText>4</w:delText>
          </w:r>
        </w:del>
      </w:ins>
      <w:ins w:id="4" w:author="HUAWEI XWJ" w:date="2020-10-16T14:44:00Z">
        <w:r w:rsidR="005E1617">
          <w:rPr>
            <w:rFonts w:ascii="Arial" w:eastAsia="宋体" w:hAnsi="Arial"/>
            <w:b/>
            <w:i/>
            <w:noProof/>
            <w:color w:val="auto"/>
            <w:sz w:val="28"/>
            <w:lang w:eastAsia="zh-CN"/>
          </w:rPr>
          <w:t>5</w:t>
        </w:r>
      </w:ins>
      <w:ins w:id="5" w:author="IDCC" w:date="2020-10-15T14:01:00Z">
        <w:del w:id="6" w:author="Hong Cheng-Rev1" w:date="2020-10-15T21:14:00Z">
          <w:r w:rsidR="007720FB" w:rsidDel="00774AA7">
            <w:rPr>
              <w:rFonts w:ascii="Arial" w:eastAsia="宋体" w:hAnsi="Arial"/>
              <w:b/>
              <w:i/>
              <w:noProof/>
              <w:color w:val="auto"/>
              <w:sz w:val="28"/>
              <w:lang w:eastAsia="zh-CN"/>
            </w:rPr>
            <w:delText>3</w:delText>
          </w:r>
        </w:del>
      </w:ins>
      <w:ins w:id="7" w:author="HUAWEI XWJ" w:date="2020-10-13T16:18:00Z">
        <w:del w:id="8" w:author="Hong Cheng-Rev1" w:date="2020-10-15T21:14:00Z">
          <w:r w:rsidR="00EA51B5" w:rsidDel="00774AA7">
            <w:rPr>
              <w:rFonts w:ascii="Arial" w:eastAsia="宋体" w:hAnsi="Arial"/>
              <w:b/>
              <w:i/>
              <w:noProof/>
              <w:color w:val="auto"/>
              <w:sz w:val="28"/>
              <w:lang w:eastAsia="zh-CN"/>
            </w:rPr>
            <w:delText>2</w:delText>
          </w:r>
        </w:del>
      </w:ins>
      <w:ins w:id="9" w:author="Hong Cheng-Rev1" w:date="2020-10-15T21:14:00Z">
        <w:r w:rsidR="00774AA7">
          <w:rPr>
            <w:rFonts w:ascii="Arial" w:eastAsia="宋体" w:hAnsi="Arial"/>
            <w:b/>
            <w:i/>
            <w:noProof/>
            <w:color w:val="auto"/>
            <w:sz w:val="28"/>
            <w:lang w:eastAsia="zh-CN"/>
          </w:rPr>
          <w:t xml:space="preserve"> </w:t>
        </w:r>
      </w:ins>
    </w:p>
    <w:p w14:paraId="2CC80D8D" w14:textId="77777777"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14:paraId="11BC92F2" w14:textId="77777777" w:rsidR="00A24F28" w:rsidRPr="00927C1B" w:rsidRDefault="00A24F28" w:rsidP="000F5193">
      <w:pPr>
        <w:ind w:firstLine="1298"/>
        <w:rPr>
          <w:rFonts w:ascii="Arial" w:hAnsi="Arial" w:cs="Arial"/>
        </w:rPr>
      </w:pPr>
    </w:p>
    <w:p w14:paraId="0A5E14A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64AE9C3" w14:textId="77777777"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宋体" w:hAnsi="Arial" w:cs="Arial" w:hint="eastAsia"/>
          <w:b/>
          <w:lang w:eastAsia="zh-CN"/>
        </w:rPr>
        <w:t>Update</w:t>
      </w:r>
      <w:r w:rsidR="00F95AEC" w:rsidRPr="004D0688">
        <w:rPr>
          <w:rFonts w:ascii="Arial" w:eastAsia="宋体" w:hAnsi="Arial" w:cs="Arial"/>
          <w:b/>
          <w:lang w:eastAsia="zh-CN"/>
        </w:rPr>
        <w:t xml:space="preserve"> </w:t>
      </w:r>
      <w:r w:rsidR="004C2E4D">
        <w:rPr>
          <w:rFonts w:ascii="Arial" w:eastAsia="宋体" w:hAnsi="Arial" w:cs="Arial" w:hint="eastAsia"/>
          <w:b/>
          <w:lang w:eastAsia="zh-CN"/>
        </w:rPr>
        <w:t>on</w:t>
      </w:r>
      <w:r w:rsidR="004C2E4D">
        <w:rPr>
          <w:rFonts w:ascii="Arial" w:eastAsia="宋体" w:hAnsi="Arial" w:cs="Arial"/>
          <w:b/>
          <w:lang w:eastAsia="zh-CN"/>
        </w:rPr>
        <w:t xml:space="preserve"> protocol stacks</w:t>
      </w:r>
      <w:r w:rsidR="00DD2D8C">
        <w:rPr>
          <w:rFonts w:ascii="Arial" w:eastAsia="宋体" w:hAnsi="Arial" w:cs="Arial"/>
          <w:b/>
          <w:lang w:eastAsia="zh-CN"/>
        </w:rPr>
        <w:t xml:space="preserve"> </w:t>
      </w:r>
      <w:r w:rsidR="00DD2D8C" w:rsidRPr="00DD2D8C">
        <w:rPr>
          <w:rFonts w:ascii="Arial" w:eastAsia="宋体" w:hAnsi="Arial" w:cs="Arial"/>
          <w:b/>
          <w:lang w:eastAsia="zh-CN"/>
        </w:rPr>
        <w:t>for Layer 2 UE-to-UE Relay</w:t>
      </w:r>
    </w:p>
    <w:p w14:paraId="12F6C64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21E6AB"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4F9AE32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0409D98B"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08EB52B6" w14:textId="77777777" w:rsidR="00A93620" w:rsidRDefault="00B3593E" w:rsidP="00B07454">
      <w:pPr>
        <w:pStyle w:val="1"/>
        <w:tabs>
          <w:tab w:val="left" w:pos="8225"/>
        </w:tabs>
      </w:pPr>
      <w:r w:rsidRPr="00194F34">
        <w:t xml:space="preserve">1. </w:t>
      </w:r>
      <w:r w:rsidR="00305F20" w:rsidRPr="00194F34">
        <w:t>Introduction</w:t>
      </w:r>
      <w:r w:rsidR="00BE6AFC" w:rsidRPr="00194F34">
        <w:t>/Discussion</w:t>
      </w:r>
    </w:p>
    <w:p w14:paraId="46D0BFD9" w14:textId="77777777"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515CB65B" w14:textId="77777777"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w:t>
      </w:r>
      <w:r w:rsidR="00D703C5">
        <w:t xml:space="preserve">but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14:paraId="6CCCA8AF" w14:textId="77777777" w:rsidR="00CA6115" w:rsidRPr="00927C1B" w:rsidRDefault="00CA6115" w:rsidP="00CA6115">
      <w:pPr>
        <w:pStyle w:val="1"/>
      </w:pPr>
      <w:r>
        <w:t>2</w:t>
      </w:r>
      <w:r w:rsidRPr="00927C1B">
        <w:t xml:space="preserve">. </w:t>
      </w:r>
      <w:r>
        <w:t>Text Proposal</w:t>
      </w:r>
    </w:p>
    <w:p w14:paraId="0270236F"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230C157E"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43388417"/>
      <w:bookmarkStart w:id="12" w:name="_Toc43735648"/>
      <w:bookmarkStart w:id="13" w:name="_Toc43994221"/>
      <w:bookmarkEnd w:id="10"/>
    </w:p>
    <w:p w14:paraId="21A15726" w14:textId="77777777" w:rsidR="004C2E4D" w:rsidRPr="004C2E4D" w:rsidRDefault="004C2E4D" w:rsidP="004C2E4D">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14" w:name="_Toc30666570"/>
      <w:bookmarkStart w:id="15" w:name="_Toc31029864"/>
      <w:bookmarkStart w:id="16" w:name="_Toc31030755"/>
      <w:bookmarkStart w:id="17" w:name="_Toc43388322"/>
      <w:bookmarkStart w:id="18" w:name="_Toc43735552"/>
      <w:bookmarkStart w:id="19" w:name="_Toc43994125"/>
      <w:bookmarkEnd w:id="11"/>
      <w:bookmarkEnd w:id="12"/>
      <w:bookmarkEnd w:id="13"/>
      <w:r w:rsidRPr="004C2E4D">
        <w:rPr>
          <w:rFonts w:ascii="Arial" w:eastAsia="宋体" w:hAnsi="Arial"/>
          <w:color w:val="auto"/>
          <w:sz w:val="32"/>
          <w:lang w:eastAsia="zh-CN"/>
        </w:rPr>
        <w:t>6.</w:t>
      </w:r>
      <w:r w:rsidRPr="004C2E4D">
        <w:rPr>
          <w:rFonts w:ascii="Arial" w:eastAsia="宋体" w:hAnsi="Arial" w:hint="eastAsia"/>
          <w:color w:val="auto"/>
          <w:sz w:val="32"/>
          <w:lang w:eastAsia="zh-CN"/>
        </w:rPr>
        <w:t>9</w:t>
      </w:r>
      <w:r w:rsidRPr="004C2E4D">
        <w:rPr>
          <w:rFonts w:ascii="Arial" w:eastAsia="宋体" w:hAnsi="Arial" w:hint="eastAsia"/>
          <w:color w:val="auto"/>
          <w:sz w:val="32"/>
          <w:lang w:eastAsia="zh-CN"/>
        </w:rPr>
        <w:tab/>
      </w:r>
      <w:r w:rsidRPr="004C2E4D">
        <w:rPr>
          <w:rFonts w:ascii="Arial" w:eastAsia="宋体" w:hAnsi="Arial"/>
          <w:color w:val="auto"/>
          <w:sz w:val="32"/>
          <w:lang w:eastAsia="zh-CN"/>
        </w:rPr>
        <w:t>Solution #</w:t>
      </w:r>
      <w:r w:rsidRPr="004C2E4D">
        <w:rPr>
          <w:rFonts w:ascii="Arial" w:eastAsia="宋体" w:hAnsi="Arial" w:hint="eastAsia"/>
          <w:color w:val="auto"/>
          <w:sz w:val="32"/>
          <w:lang w:eastAsia="zh-CN"/>
        </w:rPr>
        <w:t>9</w:t>
      </w:r>
      <w:r w:rsidRPr="004C2E4D">
        <w:rPr>
          <w:rFonts w:ascii="Arial" w:eastAsia="宋体" w:hAnsi="Arial"/>
          <w:color w:val="auto"/>
          <w:sz w:val="32"/>
          <w:lang w:eastAsia="zh-CN"/>
        </w:rPr>
        <w:t>: Connection establishment via UE-to-UE Layer-2 Relay</w:t>
      </w:r>
      <w:bookmarkEnd w:id="14"/>
      <w:bookmarkEnd w:id="15"/>
      <w:bookmarkEnd w:id="16"/>
      <w:bookmarkEnd w:id="17"/>
      <w:bookmarkEnd w:id="18"/>
      <w:bookmarkEnd w:id="19"/>
    </w:p>
    <w:p w14:paraId="45990527"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20" w:name="_Toc30666571"/>
      <w:bookmarkStart w:id="21" w:name="_Toc31029865"/>
      <w:bookmarkStart w:id="22" w:name="_Toc31030756"/>
      <w:bookmarkStart w:id="23" w:name="_Toc43388323"/>
      <w:bookmarkStart w:id="24" w:name="_Toc43735553"/>
      <w:bookmarkStart w:id="25" w:name="_Toc43994126"/>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.1</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Description</w:t>
      </w:r>
      <w:bookmarkEnd w:id="20"/>
      <w:bookmarkEnd w:id="21"/>
      <w:bookmarkEnd w:id="22"/>
      <w:bookmarkEnd w:id="23"/>
      <w:bookmarkEnd w:id="24"/>
      <w:bookmarkEnd w:id="25"/>
    </w:p>
    <w:p w14:paraId="1A67736D"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6" w:name="_Toc43388324"/>
      <w:bookmarkStart w:id="27" w:name="_Toc43735554"/>
      <w:bookmarkStart w:id="28" w:name="_Toc43994127"/>
      <w:r w:rsidRPr="004C2E4D">
        <w:rPr>
          <w:rFonts w:ascii="Arial" w:eastAsia="宋体" w:hAnsi="Arial"/>
          <w:color w:val="auto"/>
          <w:sz w:val="24"/>
          <w:lang w:eastAsia="en-US"/>
        </w:rPr>
        <w:t>6.9.1.1</w:t>
      </w:r>
      <w:r w:rsidRPr="004C2E4D">
        <w:rPr>
          <w:rFonts w:ascii="Arial" w:eastAsia="宋体" w:hAnsi="Arial"/>
          <w:color w:val="auto"/>
          <w:sz w:val="24"/>
          <w:lang w:eastAsia="en-US"/>
        </w:rPr>
        <w:tab/>
        <w:t>General</w:t>
      </w:r>
      <w:bookmarkEnd w:id="26"/>
      <w:bookmarkEnd w:id="27"/>
      <w:bookmarkEnd w:id="28"/>
      <w:r w:rsidRPr="004C2E4D">
        <w:rPr>
          <w:rFonts w:ascii="Arial" w:eastAsia="宋体" w:hAnsi="Arial"/>
          <w:color w:val="auto"/>
          <w:sz w:val="24"/>
          <w:lang w:eastAsia="zh-CN"/>
        </w:rPr>
        <w:tab/>
      </w:r>
    </w:p>
    <w:p w14:paraId="0DC3D04D"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29" w:author="HW user6" w:date="2020-09-23T15:39:00Z">
        <w:r w:rsidRPr="004C2E4D" w:rsidDel="00DF647B">
          <w:rPr>
            <w:rFonts w:eastAsia="宋体"/>
            <w:color w:val="auto"/>
            <w:lang w:eastAsia="en-US"/>
          </w:rPr>
          <w:delText xml:space="preserve">Y </w:delText>
        </w:r>
      </w:del>
      <w:ins w:id="30" w:author="HW user6" w:date="2020-09-23T15:39:00Z">
        <w:r w:rsidR="00DF647B">
          <w:rPr>
            <w:rFonts w:eastAsia="宋体"/>
            <w:color w:val="auto"/>
            <w:lang w:eastAsia="en-US"/>
          </w:rPr>
          <w:t>36</w:t>
        </w:r>
        <w:r w:rsidR="00DF647B" w:rsidRPr="004C2E4D">
          <w:rPr>
            <w:rFonts w:eastAsia="宋体"/>
            <w:color w:val="auto"/>
            <w:lang w:eastAsia="en-US"/>
          </w:rPr>
          <w:t xml:space="preserve"> </w:t>
        </w:r>
      </w:ins>
      <w:r w:rsidRPr="004C2E4D">
        <w:rPr>
          <w:rFonts w:eastAsia="宋体"/>
          <w:color w:val="auto"/>
          <w:lang w:eastAsia="en-US"/>
        </w:rPr>
        <w:t>Solution for Key Issue #4: UE-to-UE Relay Authorization and Provisioning.</w:t>
      </w:r>
    </w:p>
    <w:p w14:paraId="2C1ADA30"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source UE announces its supported applications or discovers a target UE using a known discovery mechanism, e.g. using user-oriented or service-oriented methods as defined in TS 23.287 [5].</w:t>
      </w:r>
    </w:p>
    <w:p w14:paraId="1D313077"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031D1495"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A target UE discovers a source UE via a UE-to-UE Relay. The target UE receives a broadcast Direct Communication Request message with a relay indication.</w:t>
      </w:r>
    </w:p>
    <w:p w14:paraId="0DAB5952" w14:textId="77777777" w:rsidR="004C2E4D" w:rsidRDefault="004C2E4D" w:rsidP="004C2E4D">
      <w:pPr>
        <w:overflowPunct/>
        <w:autoSpaceDE/>
        <w:autoSpaceDN/>
        <w:adjustRightInd/>
        <w:textAlignment w:val="auto"/>
        <w:rPr>
          <w:ins w:id="31" w:author="Hong Cheng-Rev1" w:date="2020-10-15T21:26:00Z"/>
          <w:rFonts w:eastAsia="宋体"/>
          <w:color w:val="auto"/>
          <w:lang w:eastAsia="en-US"/>
        </w:rPr>
      </w:pPr>
      <w:r w:rsidRPr="004C2E4D">
        <w:rPr>
          <w:rFonts w:eastAsia="宋体"/>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宋体"/>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14:paraId="018E5352" w14:textId="77777777" w:rsidR="008F3E1A" w:rsidDel="00C02497" w:rsidRDefault="008F3E1A" w:rsidP="008F3E1A">
      <w:pPr>
        <w:pStyle w:val="EditorsNote"/>
        <w:rPr>
          <w:ins w:id="32" w:author="Hong Cheng-Rev1" w:date="2020-10-15T21:26:00Z"/>
          <w:del w:id="33" w:author="HW user7" w:date="2020-10-16T11:26:00Z"/>
          <w:lang w:eastAsia="en-US"/>
        </w:rPr>
      </w:pPr>
      <w:ins w:id="34" w:author="Hong Cheng-Rev1" w:date="2020-10-15T21:26:00Z">
        <w:del w:id="35" w:author="HW user7" w:date="2020-10-16T11:26:00Z">
          <w:r w:rsidRPr="00835F06" w:rsidDel="00C02497">
            <w:rPr>
              <w:highlight w:val="cyan"/>
              <w:lang w:eastAsia="en-US"/>
              <w:rPrChange w:id="36" w:author="HW user7" w:date="2020-10-16T11:45:00Z">
                <w:rPr>
                  <w:highlight w:val="yellow"/>
                  <w:lang w:eastAsia="en-US"/>
                </w:rPr>
              </w:rPrChange>
            </w:rPr>
            <w:delText xml:space="preserve">Editor's Note: Given that the </w:delText>
          </w:r>
        </w:del>
      </w:ins>
      <w:ins w:id="37" w:author="Hong Cheng-Rev1" w:date="2020-10-15T21:27:00Z">
        <w:del w:id="38" w:author="HW user7" w:date="2020-10-16T11:26:00Z">
          <w:r w:rsidRPr="00835F06" w:rsidDel="00C02497">
            <w:rPr>
              <w:highlight w:val="cyan"/>
              <w:lang w:eastAsia="en-US"/>
              <w:rPrChange w:id="39" w:author="HW user7" w:date="2020-10-16T11:45:00Z">
                <w:rPr>
                  <w:highlight w:val="yellow"/>
                  <w:lang w:eastAsia="en-US"/>
                </w:rPr>
              </w:rPrChange>
            </w:rPr>
            <w:delText xml:space="preserve">PC5-S messages for establishing the security association, which are not security protected, are sent via the UE-to-UE Relay, </w:delText>
          </w:r>
        </w:del>
      </w:ins>
      <w:ins w:id="40" w:author="Hong Cheng-Rev1" w:date="2020-10-15T21:28:00Z">
        <w:del w:id="41" w:author="HW user7" w:date="2020-10-16T11:26:00Z">
          <w:r w:rsidRPr="00835F06" w:rsidDel="00C02497">
            <w:rPr>
              <w:highlight w:val="cyan"/>
              <w:lang w:eastAsia="en-US"/>
              <w:rPrChange w:id="42" w:author="HW user7" w:date="2020-10-16T11:45:00Z">
                <w:rPr>
                  <w:highlight w:val="yellow"/>
                  <w:lang w:eastAsia="en-US"/>
                </w:rPr>
              </w:rPrChange>
            </w:rPr>
            <w:delText>the process is subject to man-in-the-middle from the R</w:delText>
          </w:r>
        </w:del>
      </w:ins>
      <w:ins w:id="43" w:author="Hong Cheng-Rev1" w:date="2020-10-15T21:29:00Z">
        <w:del w:id="44" w:author="HW user7" w:date="2020-10-16T11:26:00Z">
          <w:r w:rsidRPr="00835F06" w:rsidDel="00C02497">
            <w:rPr>
              <w:highlight w:val="cyan"/>
              <w:lang w:eastAsia="en-US"/>
              <w:rPrChange w:id="45" w:author="HW user7" w:date="2020-10-16T11:45:00Z">
                <w:rPr>
                  <w:highlight w:val="yellow"/>
                  <w:lang w:eastAsia="en-US"/>
                </w:rPr>
              </w:rPrChange>
            </w:rPr>
            <w:delText>elay</w:delText>
          </w:r>
        </w:del>
      </w:ins>
      <w:ins w:id="46" w:author="Hong Cheng-Rev1" w:date="2020-10-15T21:28:00Z">
        <w:del w:id="47" w:author="HW user7" w:date="2020-10-16T11:26:00Z">
          <w:r w:rsidRPr="00835F06" w:rsidDel="00C02497">
            <w:rPr>
              <w:highlight w:val="cyan"/>
              <w:lang w:eastAsia="en-US"/>
              <w:rPrChange w:id="48" w:author="HW user7" w:date="2020-10-16T11:45:00Z">
                <w:rPr>
                  <w:highlight w:val="yellow"/>
                  <w:lang w:eastAsia="en-US"/>
                </w:rPr>
              </w:rPrChange>
            </w:rPr>
            <w:delText xml:space="preserve">. Whether this satisfy </w:delText>
          </w:r>
        </w:del>
      </w:ins>
      <w:ins w:id="49" w:author="Hong Cheng-Rev1" w:date="2020-10-15T21:29:00Z">
        <w:del w:id="50" w:author="HW user7" w:date="2020-10-16T11:26:00Z">
          <w:r w:rsidRPr="00835F06" w:rsidDel="00C02497">
            <w:rPr>
              <w:highlight w:val="cyan"/>
              <w:lang w:eastAsia="en-US"/>
              <w:rPrChange w:id="51" w:author="HW user7" w:date="2020-10-16T11:45:00Z">
                <w:rPr>
                  <w:highlight w:val="yellow"/>
                  <w:lang w:eastAsia="en-US"/>
                </w:rPr>
              </w:rPrChange>
            </w:rPr>
            <w:delText>the security requirements needs to be evaluated by SA WG3</w:delText>
          </w:r>
        </w:del>
      </w:ins>
      <w:ins w:id="52" w:author="Hong Cheng-Rev1" w:date="2020-10-15T21:26:00Z">
        <w:del w:id="53" w:author="HW user7" w:date="2020-10-16T11:26:00Z">
          <w:r w:rsidRPr="00835F06" w:rsidDel="00C02497">
            <w:rPr>
              <w:highlight w:val="cyan"/>
              <w:lang w:eastAsia="en-US"/>
              <w:rPrChange w:id="54" w:author="HW user7" w:date="2020-10-16T11:45:00Z">
                <w:rPr>
                  <w:highlight w:val="yellow"/>
                  <w:lang w:eastAsia="en-US"/>
                </w:rPr>
              </w:rPrChange>
            </w:rPr>
            <w:delText>.</w:delText>
          </w:r>
          <w:r w:rsidDel="00C02497">
            <w:rPr>
              <w:lang w:eastAsia="en-US"/>
            </w:rPr>
            <w:delText xml:space="preserve">   </w:delText>
          </w:r>
        </w:del>
      </w:ins>
    </w:p>
    <w:p w14:paraId="4C1F2191" w14:textId="77777777" w:rsidR="008F3E1A" w:rsidRPr="004C2E4D" w:rsidDel="00C02497" w:rsidRDefault="008F3E1A" w:rsidP="004C2E4D">
      <w:pPr>
        <w:overflowPunct/>
        <w:autoSpaceDE/>
        <w:autoSpaceDN/>
        <w:adjustRightInd/>
        <w:textAlignment w:val="auto"/>
        <w:rPr>
          <w:del w:id="55" w:author="HW user7" w:date="2020-10-16T11:26:00Z"/>
          <w:rFonts w:eastAsia="宋体"/>
          <w:color w:val="auto"/>
          <w:lang w:eastAsia="en-US"/>
        </w:rPr>
      </w:pPr>
    </w:p>
    <w:p w14:paraId="61579B08"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78E361A9" w14:textId="77777777" w:rsidR="004C2E4D" w:rsidRDefault="004C2E4D" w:rsidP="004C2E4D">
      <w:pPr>
        <w:keepLines/>
        <w:overflowPunct/>
        <w:autoSpaceDE/>
        <w:autoSpaceDN/>
        <w:adjustRightInd/>
        <w:ind w:left="1135" w:hanging="851"/>
        <w:textAlignment w:val="auto"/>
        <w:rPr>
          <w:ins w:id="56" w:author="Hong Cheng-Rev1" w:date="2020-10-15T21:31:00Z"/>
          <w:rFonts w:eastAsia="宋体"/>
          <w:color w:val="auto"/>
          <w:lang w:eastAsia="en-US"/>
        </w:rPr>
      </w:pPr>
      <w:r w:rsidRPr="004C2E4D">
        <w:rPr>
          <w:rFonts w:eastAsia="宋体"/>
          <w:color w:val="auto"/>
          <w:lang w:eastAsia="en-US"/>
        </w:rPr>
        <w:t>NOTE:</w:t>
      </w:r>
      <w:r w:rsidRPr="004C2E4D">
        <w:rPr>
          <w:rFonts w:eastAsia="宋体" w:hint="eastAsia"/>
          <w:color w:val="auto"/>
          <w:lang w:eastAsia="zh-CN"/>
        </w:rPr>
        <w:tab/>
      </w:r>
      <w:r w:rsidRPr="004C2E4D">
        <w:rPr>
          <w:rFonts w:eastAsia="宋体"/>
          <w:color w:val="auto"/>
          <w:lang w:eastAsia="en-US"/>
        </w:rPr>
        <w:t>Additional security-related parameters and procedures may be needed for the protection of relay related messages. Their definitions need to be coordinated with SA WG3.</w:t>
      </w:r>
    </w:p>
    <w:p w14:paraId="462695D7" w14:textId="77777777" w:rsidR="0045744B" w:rsidDel="00C02497" w:rsidRDefault="0045744B" w:rsidP="0045744B">
      <w:pPr>
        <w:pStyle w:val="EditorsNote"/>
        <w:rPr>
          <w:ins w:id="57" w:author="Hong Cheng-Rev1" w:date="2020-10-15T21:31:00Z"/>
          <w:del w:id="58" w:author="HW user7" w:date="2020-10-16T11:26:00Z"/>
          <w:lang w:eastAsia="en-US"/>
        </w:rPr>
      </w:pPr>
      <w:ins w:id="59" w:author="Hong Cheng-Rev1" w:date="2020-10-15T21:31:00Z">
        <w:del w:id="60" w:author="HW user7" w:date="2020-10-16T11:26:00Z">
          <w:r w:rsidRPr="00835F06" w:rsidDel="00C02497">
            <w:rPr>
              <w:highlight w:val="cyan"/>
              <w:lang w:eastAsia="en-US"/>
              <w:rPrChange w:id="61" w:author="HW user7" w:date="2020-10-16T11:44:00Z">
                <w:rPr>
                  <w:highlight w:val="yellow"/>
                  <w:lang w:eastAsia="en-US"/>
                </w:rPr>
              </w:rPrChange>
            </w:rPr>
            <w:delText>Editor's Note: As the UE-to-UE Relay is allowed to m</w:delText>
          </w:r>
        </w:del>
      </w:ins>
      <w:ins w:id="62" w:author="Hong Cheng-Rev1" w:date="2020-10-15T21:32:00Z">
        <w:del w:id="63" w:author="HW user7" w:date="2020-10-16T11:26:00Z">
          <w:r w:rsidRPr="00835F06" w:rsidDel="00C02497">
            <w:rPr>
              <w:highlight w:val="cyan"/>
              <w:lang w:eastAsia="en-US"/>
              <w:rPrChange w:id="64" w:author="HW user7" w:date="2020-10-16T11:44:00Z">
                <w:rPr>
                  <w:highlight w:val="yellow"/>
                  <w:lang w:eastAsia="en-US"/>
                </w:rPr>
              </w:rPrChange>
            </w:rPr>
            <w:delText>odify the L2 IDs for forwarding the traffic and there is no security relationship between the Relay and the end UEs (source</w:delText>
          </w:r>
        </w:del>
      </w:ins>
      <w:ins w:id="65" w:author="Hong Cheng-Rev1" w:date="2020-10-15T21:33:00Z">
        <w:del w:id="66" w:author="HW user7" w:date="2020-10-16T11:26:00Z">
          <w:r w:rsidRPr="00835F06" w:rsidDel="00C02497">
            <w:rPr>
              <w:highlight w:val="cyan"/>
              <w:lang w:eastAsia="en-US"/>
              <w:rPrChange w:id="67" w:author="HW user7" w:date="2020-10-16T11:44:00Z">
                <w:rPr>
                  <w:highlight w:val="yellow"/>
                  <w:lang w:eastAsia="en-US"/>
                </w:rPr>
              </w:rPrChange>
            </w:rPr>
            <w:delText xml:space="preserve"> UE or target UE)</w:delText>
          </w:r>
        </w:del>
      </w:ins>
      <w:ins w:id="68" w:author="Hong Cheng-Rev1" w:date="2020-10-15T21:36:00Z">
        <w:del w:id="69" w:author="HW user7" w:date="2020-10-16T11:26:00Z">
          <w:r w:rsidRPr="00835F06" w:rsidDel="00C02497">
            <w:rPr>
              <w:highlight w:val="cyan"/>
              <w:lang w:eastAsia="en-US"/>
              <w:rPrChange w:id="70" w:author="HW user7" w:date="2020-10-16T11:44:00Z">
                <w:rPr>
                  <w:highlight w:val="yellow"/>
                  <w:lang w:eastAsia="en-US"/>
                </w:rPr>
              </w:rPrChange>
            </w:rPr>
            <w:delText xml:space="preserve"> during the end-to-end </w:delText>
          </w:r>
        </w:del>
      </w:ins>
      <w:ins w:id="71" w:author="Hong Cheng-Rev1" w:date="2020-10-15T21:37:00Z">
        <w:del w:id="72" w:author="HW user7" w:date="2020-10-16T11:26:00Z">
          <w:r w:rsidRPr="00835F06" w:rsidDel="00C02497">
            <w:rPr>
              <w:highlight w:val="cyan"/>
              <w:lang w:eastAsia="en-US"/>
              <w:rPrChange w:id="73" w:author="HW user7" w:date="2020-10-16T11:44:00Z">
                <w:rPr>
                  <w:highlight w:val="yellow"/>
                  <w:lang w:eastAsia="en-US"/>
                </w:rPr>
              </w:rPrChange>
            </w:rPr>
            <w:delText xml:space="preserve">unicast </w:delText>
          </w:r>
        </w:del>
      </w:ins>
      <w:ins w:id="74" w:author="Hong Cheng-Rev1" w:date="2020-10-15T21:36:00Z">
        <w:del w:id="75" w:author="HW user7" w:date="2020-10-16T11:26:00Z">
          <w:r w:rsidRPr="00835F06" w:rsidDel="00C02497">
            <w:rPr>
              <w:highlight w:val="cyan"/>
              <w:lang w:eastAsia="en-US"/>
              <w:rPrChange w:id="76" w:author="HW user7" w:date="2020-10-16T11:44:00Z">
                <w:rPr>
                  <w:highlight w:val="yellow"/>
                  <w:lang w:eastAsia="en-US"/>
                </w:rPr>
              </w:rPrChange>
            </w:rPr>
            <w:delText xml:space="preserve">link </w:delText>
          </w:r>
        </w:del>
      </w:ins>
      <w:ins w:id="77" w:author="Hong Cheng-Rev1" w:date="2020-10-15T21:37:00Z">
        <w:del w:id="78" w:author="HW user7" w:date="2020-10-16T11:26:00Z">
          <w:r w:rsidRPr="00835F06" w:rsidDel="00C02497">
            <w:rPr>
              <w:highlight w:val="cyan"/>
              <w:lang w:eastAsia="en-US"/>
              <w:rPrChange w:id="79" w:author="HW user7" w:date="2020-10-16T11:44:00Z">
                <w:rPr>
                  <w:highlight w:val="yellow"/>
                  <w:lang w:eastAsia="en-US"/>
                </w:rPr>
              </w:rPrChange>
            </w:rPr>
            <w:delText>establishment</w:delText>
          </w:r>
        </w:del>
      </w:ins>
      <w:ins w:id="80" w:author="Hong Cheng-Rev1" w:date="2020-10-15T21:33:00Z">
        <w:del w:id="81" w:author="HW user7" w:date="2020-10-16T11:26:00Z">
          <w:r w:rsidRPr="00835F06" w:rsidDel="00C02497">
            <w:rPr>
              <w:highlight w:val="cyan"/>
              <w:lang w:eastAsia="en-US"/>
              <w:rPrChange w:id="82" w:author="HW user7" w:date="2020-10-16T11:44:00Z">
                <w:rPr>
                  <w:highlight w:val="yellow"/>
                  <w:lang w:eastAsia="en-US"/>
                </w:rPr>
              </w:rPrChange>
            </w:rPr>
            <w:delText xml:space="preserve">, </w:delText>
          </w:r>
        </w:del>
      </w:ins>
      <w:ins w:id="83" w:author="Hong Cheng-Rev1" w:date="2020-10-15T21:44:00Z">
        <w:del w:id="84" w:author="HW user7" w:date="2020-10-16T11:26:00Z">
          <w:r w:rsidR="00486D9F" w:rsidRPr="00835F06" w:rsidDel="00C02497">
            <w:rPr>
              <w:highlight w:val="cyan"/>
              <w:lang w:eastAsia="en-US"/>
              <w:rPrChange w:id="85" w:author="HW user7" w:date="2020-10-16T11:44:00Z">
                <w:rPr>
                  <w:highlight w:val="yellow"/>
                  <w:lang w:eastAsia="en-US"/>
                </w:rPr>
              </w:rPrChange>
            </w:rPr>
            <w:delText>a</w:delText>
          </w:r>
        </w:del>
      </w:ins>
      <w:ins w:id="86" w:author="Hong Cheng-Rev1" w:date="2020-10-15T21:45:00Z">
        <w:del w:id="87" w:author="HW user7" w:date="2020-10-16T11:26:00Z">
          <w:r w:rsidR="00486D9F" w:rsidRPr="00835F06" w:rsidDel="00C02497">
            <w:rPr>
              <w:highlight w:val="cyan"/>
              <w:lang w:eastAsia="en-US"/>
              <w:rPrChange w:id="88" w:author="HW user7" w:date="2020-10-16T11:44:00Z">
                <w:rPr>
                  <w:highlight w:val="yellow"/>
                  <w:lang w:eastAsia="en-US"/>
                </w:rPr>
              </w:rPrChange>
            </w:rPr>
            <w:delText xml:space="preserve"> bogus </w:delText>
          </w:r>
        </w:del>
      </w:ins>
      <w:ins w:id="89" w:author="Hong Cheng-Rev1" w:date="2020-10-15T21:36:00Z">
        <w:del w:id="90" w:author="HW user7" w:date="2020-10-16T11:26:00Z">
          <w:r w:rsidRPr="00835F06" w:rsidDel="00C02497">
            <w:rPr>
              <w:highlight w:val="cyan"/>
              <w:lang w:eastAsia="en-US"/>
              <w:rPrChange w:id="91" w:author="HW user7" w:date="2020-10-16T11:44:00Z">
                <w:rPr>
                  <w:highlight w:val="yellow"/>
                  <w:lang w:eastAsia="en-US"/>
                </w:rPr>
              </w:rPrChange>
            </w:rPr>
            <w:delText>Relay may</w:delText>
          </w:r>
        </w:del>
      </w:ins>
      <w:ins w:id="92" w:author="Hong Cheng-Rev1" w:date="2020-10-15T21:37:00Z">
        <w:del w:id="93" w:author="HW user7" w:date="2020-10-16T11:26:00Z">
          <w:r w:rsidRPr="00835F06" w:rsidDel="00C02497">
            <w:rPr>
              <w:highlight w:val="cyan"/>
              <w:lang w:eastAsia="en-US"/>
              <w:rPrChange w:id="94" w:author="HW user7" w:date="2020-10-16T11:44:00Z">
                <w:rPr>
                  <w:highlight w:val="yellow"/>
                  <w:lang w:eastAsia="en-US"/>
                </w:rPr>
              </w:rPrChange>
            </w:rPr>
            <w:delText xml:space="preserve"> </w:delText>
          </w:r>
        </w:del>
      </w:ins>
      <w:ins w:id="95" w:author="Hong Cheng-Rev1" w:date="2020-10-15T21:44:00Z">
        <w:del w:id="96" w:author="HW user7" w:date="2020-10-16T11:26:00Z">
          <w:r w:rsidR="00486D9F" w:rsidRPr="00835F06" w:rsidDel="00C02497">
            <w:rPr>
              <w:highlight w:val="cyan"/>
              <w:lang w:eastAsia="en-US"/>
              <w:rPrChange w:id="97" w:author="HW user7" w:date="2020-10-16T11:44:00Z">
                <w:rPr>
                  <w:highlight w:val="yellow"/>
                  <w:lang w:eastAsia="en-US"/>
                </w:rPr>
              </w:rPrChange>
            </w:rPr>
            <w:delText>forwards the link establishment messages between the source and target UEs, but not the data flow. This may cause the source and target UEs</w:delText>
          </w:r>
        </w:del>
      </w:ins>
      <w:ins w:id="98" w:author="Hong Cheng-Rev1" w:date="2020-10-15T21:45:00Z">
        <w:del w:id="99" w:author="HW user7" w:date="2020-10-16T11:26:00Z">
          <w:r w:rsidR="00486D9F" w:rsidRPr="00835F06" w:rsidDel="00C02497">
            <w:rPr>
              <w:highlight w:val="cyan"/>
              <w:lang w:eastAsia="en-US"/>
              <w:rPrChange w:id="100" w:author="HW user7" w:date="2020-10-16T11:44:00Z">
                <w:rPr>
                  <w:highlight w:val="yellow"/>
                  <w:lang w:eastAsia="en-US"/>
                </w:rPr>
              </w:rPrChange>
            </w:rPr>
            <w:delText xml:space="preserve"> connect to this Relay but not able to obtain service.</w:delText>
          </w:r>
        </w:del>
      </w:ins>
      <w:ins w:id="101" w:author="Hong Cheng-Rev1" w:date="2020-10-15T21:37:00Z">
        <w:del w:id="102" w:author="HW user7" w:date="2020-10-16T11:26:00Z">
          <w:r w:rsidRPr="00835F06" w:rsidDel="00C02497">
            <w:rPr>
              <w:highlight w:val="cyan"/>
              <w:lang w:eastAsia="en-US"/>
              <w:rPrChange w:id="103" w:author="HW user7" w:date="2020-10-16T11:44:00Z">
                <w:rPr>
                  <w:highlight w:val="yellow"/>
                  <w:lang w:eastAsia="en-US"/>
                </w:rPr>
              </w:rPrChange>
            </w:rPr>
            <w:delText xml:space="preserve"> W</w:delText>
          </w:r>
        </w:del>
      </w:ins>
      <w:ins w:id="104" w:author="Hong Cheng-Rev1" w:date="2020-10-15T21:31:00Z">
        <w:del w:id="105" w:author="HW user7" w:date="2020-10-16T11:26:00Z">
          <w:r w:rsidRPr="00835F06" w:rsidDel="00C02497">
            <w:rPr>
              <w:highlight w:val="cyan"/>
              <w:lang w:eastAsia="en-US"/>
              <w:rPrChange w:id="106" w:author="HW user7" w:date="2020-10-16T11:44:00Z">
                <w:rPr>
                  <w:highlight w:val="yellow"/>
                  <w:lang w:eastAsia="en-US"/>
                </w:rPr>
              </w:rPrChange>
            </w:rPr>
            <w:delText>hether th</w:delText>
          </w:r>
        </w:del>
      </w:ins>
      <w:ins w:id="107" w:author="Hong Cheng-Rev1" w:date="2020-10-15T21:35:00Z">
        <w:del w:id="108" w:author="HW user7" w:date="2020-10-16T11:26:00Z">
          <w:r w:rsidRPr="00835F06" w:rsidDel="00C02497">
            <w:rPr>
              <w:highlight w:val="cyan"/>
              <w:lang w:eastAsia="en-US"/>
              <w:rPrChange w:id="109" w:author="HW user7" w:date="2020-10-16T11:44:00Z">
                <w:rPr>
                  <w:highlight w:val="yellow"/>
                  <w:lang w:eastAsia="en-US"/>
                </w:rPr>
              </w:rPrChange>
            </w:rPr>
            <w:delText>ese</w:delText>
          </w:r>
        </w:del>
      </w:ins>
      <w:ins w:id="110" w:author="Hong Cheng-Rev1" w:date="2020-10-15T21:31:00Z">
        <w:del w:id="111" w:author="HW user7" w:date="2020-10-16T11:26:00Z">
          <w:r w:rsidRPr="00835F06" w:rsidDel="00C02497">
            <w:rPr>
              <w:highlight w:val="cyan"/>
              <w:lang w:eastAsia="en-US"/>
              <w:rPrChange w:id="112" w:author="HW user7" w:date="2020-10-16T11:44:00Z">
                <w:rPr>
                  <w:highlight w:val="yellow"/>
                  <w:lang w:eastAsia="en-US"/>
                </w:rPr>
              </w:rPrChange>
            </w:rPr>
            <w:delText xml:space="preserve"> satisfy the security requirements needs to be evaluated by SA WG3.</w:delText>
          </w:r>
          <w:r w:rsidDel="00C02497">
            <w:rPr>
              <w:lang w:eastAsia="en-US"/>
            </w:rPr>
            <w:delText xml:space="preserve">   </w:delText>
          </w:r>
        </w:del>
      </w:ins>
    </w:p>
    <w:p w14:paraId="514F4646" w14:textId="77777777" w:rsidR="0045744B" w:rsidRPr="004C2E4D" w:rsidDel="00C02497" w:rsidRDefault="0045744B" w:rsidP="004C2E4D">
      <w:pPr>
        <w:keepLines/>
        <w:overflowPunct/>
        <w:autoSpaceDE/>
        <w:autoSpaceDN/>
        <w:adjustRightInd/>
        <w:ind w:left="1135" w:hanging="851"/>
        <w:textAlignment w:val="auto"/>
        <w:rPr>
          <w:del w:id="113" w:author="HW user7" w:date="2020-10-16T11:26:00Z"/>
          <w:rFonts w:eastAsia="宋体"/>
          <w:color w:val="auto"/>
          <w:lang w:eastAsia="en-US"/>
        </w:rPr>
      </w:pPr>
    </w:p>
    <w:p w14:paraId="6947DE38" w14:textId="77777777"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0524EEAD" w14:textId="77777777"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74E51EA3" w14:textId="77777777"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4D55179" w14:textId="77777777" w:rsidR="004C2E4D" w:rsidRDefault="004C2E4D" w:rsidP="004C2E4D">
      <w:pPr>
        <w:overflowPunct/>
        <w:autoSpaceDE/>
        <w:autoSpaceDN/>
        <w:adjustRightInd/>
        <w:textAlignment w:val="auto"/>
        <w:rPr>
          <w:ins w:id="114" w:author="Hong Cheng-Rev1" w:date="2020-10-15T21:48:00Z"/>
          <w:rFonts w:eastAsia="宋体"/>
          <w:color w:val="auto"/>
          <w:lang w:val="en-US" w:eastAsia="en-US"/>
        </w:rPr>
      </w:pPr>
      <w:r w:rsidRPr="004C2E4D">
        <w:rPr>
          <w:rFonts w:eastAsia="宋体"/>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14:paraId="2BA91CCF" w14:textId="67C2B4B1" w:rsidR="00246526" w:rsidRPr="00FE1562" w:rsidDel="00FE1562" w:rsidRDefault="00696D6A" w:rsidP="00696D6A">
      <w:pPr>
        <w:pStyle w:val="EditorsNote"/>
        <w:rPr>
          <w:ins w:id="115" w:author="HW user7" w:date="2020-10-16T14:38:00Z"/>
          <w:del w:id="116" w:author="HUAWEI XWJ" w:date="2020-10-16T15:47:00Z"/>
          <w:highlight w:val="cyan"/>
          <w:lang w:eastAsia="en-US"/>
          <w:rPrChange w:id="117" w:author="HUAWEI XWJ" w:date="2020-10-16T15:48:00Z">
            <w:rPr>
              <w:ins w:id="118" w:author="HW user7" w:date="2020-10-16T14:38:00Z"/>
              <w:del w:id="119" w:author="HUAWEI XWJ" w:date="2020-10-16T15:47:00Z"/>
              <w:highlight w:val="yellow"/>
              <w:lang w:eastAsia="en-US"/>
            </w:rPr>
          </w:rPrChange>
        </w:rPr>
      </w:pPr>
      <w:ins w:id="120" w:author="Hong Cheng-Rev1" w:date="2020-10-15T21:48:00Z">
        <w:del w:id="121" w:author="HUAWEI XWJ" w:date="2020-10-16T15:47:00Z">
          <w:r w:rsidRPr="00FE1562" w:rsidDel="00FE1562">
            <w:rPr>
              <w:highlight w:val="cyan"/>
              <w:lang w:eastAsia="en-US"/>
              <w:rPrChange w:id="122" w:author="HUAWEI XWJ" w:date="2020-10-16T15:48:00Z">
                <w:rPr>
                  <w:highlight w:val="yellow"/>
                  <w:lang w:eastAsia="en-US"/>
                </w:rPr>
              </w:rPrChange>
            </w:rPr>
            <w:delText>Editor's Note: It is FFS how th</w:delText>
          </w:r>
        </w:del>
      </w:ins>
      <w:ins w:id="123" w:author="HW user7" w:date="2020-10-16T14:37:00Z">
        <w:del w:id="124" w:author="HUAWEI XWJ" w:date="2020-10-16T15:47:00Z">
          <w:r w:rsidR="00246526" w:rsidRPr="00FE1562" w:rsidDel="00FE1562">
            <w:rPr>
              <w:highlight w:val="cyan"/>
              <w:lang w:eastAsia="en-US"/>
              <w:rPrChange w:id="125" w:author="HUAWEI XWJ" w:date="2020-10-16T15:48:00Z">
                <w:rPr>
                  <w:highlight w:val="yellow"/>
                  <w:lang w:eastAsia="en-US"/>
                </w:rPr>
              </w:rPrChange>
            </w:rPr>
            <w:delText>e extend</w:delText>
          </w:r>
          <w:r w:rsidR="00246526" w:rsidRPr="00FE1562" w:rsidDel="00FE1562">
            <w:rPr>
              <w:highlight w:val="cyan"/>
              <w:lang w:eastAsia="en-US"/>
            </w:rPr>
            <w:delText>ed</w:delText>
          </w:r>
        </w:del>
      </w:ins>
      <w:ins w:id="126" w:author="Hong Cheng-Rev1" w:date="2020-10-15T21:48:00Z">
        <w:del w:id="127" w:author="HUAWEI XWJ" w:date="2020-10-16T15:47:00Z">
          <w:r w:rsidRPr="00FE1562" w:rsidDel="00FE1562">
            <w:rPr>
              <w:highlight w:val="cyan"/>
              <w:lang w:eastAsia="en-US"/>
              <w:rPrChange w:id="128" w:author="HUAWEI XWJ" w:date="2020-10-16T15:48:00Z">
                <w:rPr>
                  <w:highlight w:val="yellow"/>
                  <w:lang w:eastAsia="en-US"/>
                </w:rPr>
              </w:rPrChange>
            </w:rPr>
            <w:delText xml:space="preserve">is management unicast link is established and whether it can be used to manage the </w:delText>
          </w:r>
        </w:del>
      </w:ins>
      <w:ins w:id="129" w:author="Hong Cheng-Rev1" w:date="2020-10-15T21:49:00Z">
        <w:del w:id="130" w:author="HUAWEI XWJ" w:date="2020-10-16T15:47:00Z">
          <w:r w:rsidRPr="00FE1562" w:rsidDel="00FE1562">
            <w:rPr>
              <w:highlight w:val="cyan"/>
              <w:lang w:eastAsia="en-US"/>
              <w:rPrChange w:id="131" w:author="HUAWEI XWJ" w:date="2020-10-16T15:48:00Z">
                <w:rPr>
                  <w:highlight w:val="yellow"/>
                  <w:lang w:eastAsia="en-US"/>
                </w:rPr>
              </w:rPrChange>
            </w:rPr>
            <w:delText xml:space="preserve">link used for the </w:delText>
          </w:r>
        </w:del>
      </w:ins>
      <w:ins w:id="132" w:author="Hong Cheng-Rev1" w:date="2020-10-15T21:48:00Z">
        <w:del w:id="133" w:author="HUAWEI XWJ" w:date="2020-10-16T15:47:00Z">
          <w:r w:rsidRPr="00FE1562" w:rsidDel="00FE1562">
            <w:rPr>
              <w:highlight w:val="cyan"/>
              <w:lang w:eastAsia="en-US"/>
              <w:rPrChange w:id="134" w:author="HUAWEI XWJ" w:date="2020-10-16T15:48:00Z">
                <w:rPr>
                  <w:highlight w:val="yellow"/>
                  <w:lang w:eastAsia="en-US"/>
                </w:rPr>
              </w:rPrChange>
            </w:rPr>
            <w:delText>end</w:delText>
          </w:r>
        </w:del>
      </w:ins>
      <w:ins w:id="135" w:author="Hong Cheng-Rev1" w:date="2020-10-15T21:49:00Z">
        <w:del w:id="136" w:author="HUAWEI XWJ" w:date="2020-10-16T15:47:00Z">
          <w:r w:rsidRPr="00FE1562" w:rsidDel="00FE1562">
            <w:rPr>
              <w:highlight w:val="cyan"/>
              <w:lang w:eastAsia="en-US"/>
              <w:rPrChange w:id="137" w:author="HUAWEI XWJ" w:date="2020-10-16T15:48:00Z">
                <w:rPr>
                  <w:highlight w:val="yellow"/>
                  <w:lang w:eastAsia="en-US"/>
                </w:rPr>
              </w:rPrChange>
            </w:rPr>
            <w:delText>-to-end connection between the source UE and target UE</w:delText>
          </w:r>
        </w:del>
      </w:ins>
      <w:ins w:id="138" w:author="Hong Cheng-Rev1" w:date="2020-10-15T21:48:00Z">
        <w:del w:id="139" w:author="HUAWEI XWJ" w:date="2020-10-16T15:47:00Z">
          <w:r w:rsidRPr="00FE1562" w:rsidDel="00FE1562">
            <w:rPr>
              <w:highlight w:val="cyan"/>
              <w:lang w:eastAsia="en-US"/>
              <w:rPrChange w:id="140" w:author="HUAWEI XWJ" w:date="2020-10-16T15:48:00Z">
                <w:rPr>
                  <w:highlight w:val="yellow"/>
                  <w:lang w:eastAsia="en-US"/>
                </w:rPr>
              </w:rPrChange>
            </w:rPr>
            <w:delText>.</w:delText>
          </w:r>
        </w:del>
      </w:ins>
      <w:ins w:id="141" w:author="Hong Cheng-Rev1" w:date="2020-10-15T21:49:00Z">
        <w:del w:id="142" w:author="HUAWEI XWJ" w:date="2020-10-16T15:47:00Z">
          <w:r w:rsidRPr="00FE1562" w:rsidDel="00FE1562">
            <w:rPr>
              <w:highlight w:val="cyan"/>
              <w:lang w:eastAsia="en-US"/>
              <w:rPrChange w:id="143" w:author="HUAWEI XWJ" w:date="2020-10-16T15:48:00Z">
                <w:rPr>
                  <w:lang w:eastAsia="en-US"/>
                </w:rPr>
              </w:rPrChange>
            </w:rPr>
            <w:delText xml:space="preserve"> </w:delText>
          </w:r>
        </w:del>
      </w:ins>
    </w:p>
    <w:p w14:paraId="56A344FB" w14:textId="6869D060" w:rsidR="00696D6A" w:rsidRDefault="00246526" w:rsidP="00696D6A">
      <w:pPr>
        <w:pStyle w:val="EditorsNote"/>
        <w:rPr>
          <w:ins w:id="144" w:author="Hong Cheng-Rev1" w:date="2020-10-15T21:48:00Z"/>
          <w:lang w:eastAsia="en-US"/>
        </w:rPr>
      </w:pPr>
      <w:ins w:id="145" w:author="HW user7" w:date="2020-10-16T14:38:00Z">
        <w:r w:rsidRPr="00FE1562">
          <w:rPr>
            <w:highlight w:val="cyan"/>
            <w:lang w:eastAsia="en-US"/>
            <w:rPrChange w:id="146" w:author="HUAWEI XWJ" w:date="2020-10-16T15:48:00Z">
              <w:rPr>
                <w:highlight w:val="yellow"/>
                <w:lang w:eastAsia="en-US"/>
              </w:rPr>
            </w:rPrChange>
          </w:rPr>
          <w:t xml:space="preserve">Editor's Note: </w:t>
        </w:r>
        <w:r w:rsidRPr="00FE1562">
          <w:rPr>
            <w:highlight w:val="cyan"/>
            <w:lang w:eastAsia="en-US"/>
            <w:rPrChange w:id="147" w:author="HUAWEI XWJ" w:date="2020-10-16T15:48:00Z">
              <w:rPr>
                <w:rFonts w:asciiTheme="minorHAnsi" w:eastAsiaTheme="minorEastAsia" w:hAnsiTheme="minorHAnsi" w:cstheme="minorBidi"/>
                <w:color w:val="1F497D"/>
                <w:szCs w:val="22"/>
              </w:rPr>
            </w:rPrChange>
          </w:rPr>
          <w:t xml:space="preserve">How </w:t>
        </w:r>
        <w:r w:rsidRPr="00246526">
          <w:rPr>
            <w:highlight w:val="cyan"/>
            <w:lang w:eastAsia="en-US"/>
            <w:rPrChange w:id="148" w:author="HW user7" w:date="2020-10-16T14:39:00Z">
              <w:rPr>
                <w:rFonts w:asciiTheme="minorHAnsi" w:eastAsiaTheme="minorEastAsia" w:hAnsiTheme="minorHAnsi" w:cstheme="minorBidi"/>
                <w:color w:val="1F497D"/>
                <w:szCs w:val="22"/>
              </w:rPr>
            </w:rPrChange>
          </w:rPr>
          <w:t>to provide the AS layer radio bear configuration to carry PC5-S message for</w:t>
        </w:r>
      </w:ins>
      <w:ins w:id="149" w:author="HW user7" w:date="2020-10-16T14:39:00Z">
        <w:r>
          <w:rPr>
            <w:highlight w:val="cyan"/>
            <w:lang w:eastAsia="en-US"/>
          </w:rPr>
          <w:t xml:space="preserve"> the extended unicast</w:t>
        </w:r>
      </w:ins>
      <w:ins w:id="150" w:author="HW user7" w:date="2020-10-16T14:38:00Z">
        <w:r w:rsidRPr="00246526">
          <w:rPr>
            <w:highlight w:val="cyan"/>
            <w:lang w:eastAsia="en-US"/>
            <w:rPrChange w:id="151" w:author="HW user7" w:date="2020-10-16T14:39:00Z">
              <w:rPr>
                <w:rFonts w:asciiTheme="minorHAnsi" w:eastAsiaTheme="minorEastAsia" w:hAnsiTheme="minorHAnsi" w:cstheme="minorBidi"/>
                <w:color w:val="1F497D"/>
                <w:szCs w:val="22"/>
              </w:rPr>
            </w:rPrChange>
          </w:rPr>
          <w:t xml:space="preserve"> link and the management link depends on RAN solution. </w:t>
        </w:r>
      </w:ins>
      <w:commentRangeStart w:id="152"/>
      <w:ins w:id="153" w:author="Hong Cheng-Rev1" w:date="2020-10-15T21:50:00Z">
        <w:del w:id="154" w:author="HW user7" w:date="2020-10-16T14:38:00Z">
          <w:r w:rsidR="00696D6A" w:rsidRPr="00246526" w:rsidDel="00246526">
            <w:rPr>
              <w:highlight w:val="cyan"/>
              <w:lang w:eastAsia="en-US"/>
              <w:rPrChange w:id="155" w:author="HW user7" w:date="2020-10-16T14:39:00Z">
                <w:rPr>
                  <w:highlight w:val="yellow"/>
                  <w:lang w:eastAsia="en-US"/>
                </w:rPr>
              </w:rPrChange>
            </w:rPr>
            <w:delText>The AS layer impacts also need</w:delText>
          </w:r>
        </w:del>
      </w:ins>
      <w:ins w:id="156" w:author="Hong Cheng-Rev1" w:date="2020-10-15T21:49:00Z">
        <w:del w:id="157" w:author="HW user7" w:date="2020-10-16T14:38:00Z">
          <w:r w:rsidR="00696D6A" w:rsidRPr="00246526" w:rsidDel="00246526">
            <w:rPr>
              <w:highlight w:val="cyan"/>
              <w:lang w:eastAsia="en-US"/>
              <w:rPrChange w:id="158" w:author="HW user7" w:date="2020-10-16T14:39:00Z">
                <w:rPr>
                  <w:lang w:eastAsia="en-US"/>
                </w:rPr>
              </w:rPrChange>
            </w:rPr>
            <w:delText xml:space="preserve"> to be revi</w:delText>
          </w:r>
        </w:del>
      </w:ins>
      <w:ins w:id="159" w:author="Hong Cheng-Rev1" w:date="2020-10-15T21:50:00Z">
        <w:del w:id="160" w:author="HW user7" w:date="2020-10-16T14:38:00Z">
          <w:r w:rsidR="00696D6A" w:rsidRPr="00246526" w:rsidDel="00246526">
            <w:rPr>
              <w:highlight w:val="cyan"/>
              <w:lang w:eastAsia="en-US"/>
              <w:rPrChange w:id="161" w:author="HW user7" w:date="2020-10-16T14:39:00Z">
                <w:rPr>
                  <w:lang w:eastAsia="en-US"/>
                </w:rPr>
              </w:rPrChange>
            </w:rPr>
            <w:delText>ewed and verified by RAN2 WG.</w:delText>
          </w:r>
        </w:del>
      </w:ins>
      <w:commentRangeEnd w:id="152"/>
      <w:r w:rsidR="00835F06" w:rsidRPr="00246526">
        <w:rPr>
          <w:rStyle w:val="a6"/>
          <w:color w:val="000000"/>
          <w:highlight w:val="cyan"/>
          <w:rPrChange w:id="162" w:author="HW user7" w:date="2020-10-16T14:39:00Z">
            <w:rPr>
              <w:rStyle w:val="a6"/>
              <w:color w:val="000000"/>
            </w:rPr>
          </w:rPrChange>
        </w:rPr>
        <w:commentReference w:id="152"/>
      </w:r>
      <w:ins w:id="163" w:author="Hong Cheng-Rev1" w:date="2020-10-15T21:50:00Z">
        <w:r w:rsidR="00696D6A">
          <w:rPr>
            <w:lang w:eastAsia="en-US"/>
          </w:rPr>
          <w:t xml:space="preserve"> </w:t>
        </w:r>
      </w:ins>
      <w:ins w:id="164" w:author="Hong Cheng-Rev1" w:date="2020-10-15T21:48:00Z">
        <w:r w:rsidR="00696D6A">
          <w:rPr>
            <w:lang w:eastAsia="en-US"/>
          </w:rPr>
          <w:t xml:space="preserve">   </w:t>
        </w:r>
      </w:ins>
    </w:p>
    <w:p w14:paraId="509A2999" w14:textId="77777777" w:rsidR="00696D6A" w:rsidRPr="004C2E4D" w:rsidDel="00C02497" w:rsidRDefault="00696D6A" w:rsidP="004C2E4D">
      <w:pPr>
        <w:overflowPunct/>
        <w:autoSpaceDE/>
        <w:autoSpaceDN/>
        <w:adjustRightInd/>
        <w:textAlignment w:val="auto"/>
        <w:rPr>
          <w:del w:id="165" w:author="HW user7" w:date="2020-10-16T11:30:00Z"/>
          <w:rFonts w:eastAsia="宋体"/>
          <w:color w:val="auto"/>
          <w:lang w:val="en-US" w:eastAsia="en-US"/>
        </w:rPr>
      </w:pPr>
    </w:p>
    <w:p w14:paraId="453AB94F" w14:textId="77777777"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78E3E6A9" w14:textId="77777777" w:rsidR="004C2E4D" w:rsidRPr="004C2E4D" w:rsidRDefault="004C2E4D" w:rsidP="004C2E4D">
      <w:pPr>
        <w:overflowPunct/>
        <w:autoSpaceDE/>
        <w:autoSpaceDN/>
        <w:adjustRightInd/>
        <w:textAlignment w:val="auto"/>
        <w:rPr>
          <w:rFonts w:eastAsia="宋体"/>
          <w:color w:val="auto"/>
          <w:lang w:val="en-US" w:eastAsia="en-US"/>
        </w:rPr>
      </w:pPr>
      <w:r w:rsidRPr="004C2E4D">
        <w:rPr>
          <w:rFonts w:eastAsia="宋体"/>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14:paraId="5A14CEDD"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66" w:name="_Toc43388325"/>
      <w:bookmarkStart w:id="167" w:name="_Toc43735555"/>
      <w:bookmarkStart w:id="168" w:name="_Toc43994128"/>
      <w:r w:rsidRPr="004C2E4D">
        <w:rPr>
          <w:rFonts w:ascii="Arial" w:eastAsia="宋体" w:hAnsi="Arial"/>
          <w:color w:val="auto"/>
          <w:sz w:val="24"/>
          <w:lang w:eastAsia="en-US"/>
        </w:rPr>
        <w:t>6.9.1.2</w:t>
      </w:r>
      <w:r w:rsidRPr="004C2E4D">
        <w:rPr>
          <w:rFonts w:ascii="Arial" w:eastAsia="宋体" w:hAnsi="Arial"/>
          <w:color w:val="auto"/>
          <w:sz w:val="24"/>
          <w:lang w:eastAsia="en-US"/>
        </w:rPr>
        <w:tab/>
        <w:t>Control and User Plane Protocol Stacks</w:t>
      </w:r>
      <w:bookmarkEnd w:id="166"/>
      <w:bookmarkEnd w:id="167"/>
      <w:bookmarkEnd w:id="168"/>
    </w:p>
    <w:p w14:paraId="6B50DCA8"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en-US"/>
        </w:rPr>
        <w:t>9</w:t>
      </w:r>
      <w:r w:rsidRPr="004C2E4D">
        <w:rPr>
          <w:rFonts w:eastAsia="宋体"/>
          <w:color w:val="auto"/>
          <w:lang w:eastAsia="en-US"/>
        </w:rPr>
        <w:t xml:space="preserve">.1.2-1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w:t>
      </w:r>
      <w:r w:rsidRPr="004C2E4D">
        <w:rPr>
          <w:rFonts w:eastAsia="宋体"/>
          <w:color w:val="auto"/>
          <w:lang w:eastAsia="en-US"/>
        </w:rPr>
        <w:lastRenderedPageBreak/>
        <w:t>the source and destination Layer-2 IDs. The security is established end to end between UE1 and UE2 as shown by the PDCP layer terminating in UE1 and UE2.</w:t>
      </w:r>
      <w:ins w:id="169" w:author="HW user7" w:date="2020-10-12T14:24:00Z">
        <w:r w:rsidR="00052C36">
          <w:rPr>
            <w:rFonts w:eastAsia="宋体"/>
            <w:color w:val="auto"/>
            <w:lang w:eastAsia="en-US"/>
          </w:rPr>
          <w:t xml:space="preserve"> UE1 is the </w:t>
        </w:r>
        <w:r w:rsidR="00052C36" w:rsidRPr="004C2E4D">
          <w:rPr>
            <w:rFonts w:eastAsia="宋体"/>
            <w:color w:val="auto"/>
            <w:lang w:eastAsia="en-US"/>
          </w:rPr>
          <w:t>source UE</w:t>
        </w:r>
        <w:r w:rsidR="00052C36">
          <w:rPr>
            <w:rFonts w:eastAsia="宋体"/>
            <w:color w:val="auto"/>
            <w:lang w:eastAsia="en-US"/>
          </w:rPr>
          <w:t>, and UE2 is the target UE.</w:t>
        </w:r>
      </w:ins>
      <w:ins w:id="170" w:author="HW user7" w:date="2020-10-13T15:28:00Z">
        <w:r w:rsidR="007F5B1F">
          <w:rPr>
            <w:rFonts w:eastAsia="宋体"/>
            <w:color w:val="auto"/>
            <w:lang w:eastAsia="en-US"/>
          </w:rPr>
          <w:t xml:space="preserve"> </w:t>
        </w:r>
      </w:ins>
      <w:ins w:id="171" w:author="HW user7" w:date="2020-10-13T15:29:00Z">
        <w:del w:id="172" w:author="IDCC" w:date="2020-10-15T14:04:00Z">
          <w:r w:rsidR="007F5B1F" w:rsidRPr="007720FB" w:rsidDel="007720FB">
            <w:rPr>
              <w:rFonts w:eastAsia="宋体"/>
              <w:color w:val="auto"/>
              <w:highlight w:val="green"/>
              <w:lang w:eastAsia="en-US"/>
              <w:rPrChange w:id="173" w:author="IDCC" w:date="2020-10-15T14:04:00Z">
                <w:rPr>
                  <w:rFonts w:eastAsia="宋体"/>
                  <w:color w:val="auto"/>
                  <w:lang w:eastAsia="en-US"/>
                </w:rPr>
              </w:rPrChange>
            </w:rPr>
            <w:delText>C</w:delText>
          </w:r>
        </w:del>
      </w:ins>
      <w:ins w:id="174" w:author="HW user7" w:date="2020-10-13T15:28:00Z">
        <w:del w:id="175" w:author="IDCC" w:date="2020-10-15T14:04:00Z">
          <w:r w:rsidR="007F5B1F" w:rsidRPr="007720FB" w:rsidDel="007720FB">
            <w:rPr>
              <w:rFonts w:eastAsia="宋体"/>
              <w:color w:val="auto"/>
              <w:highlight w:val="green"/>
              <w:lang w:eastAsia="en-US"/>
              <w:rPrChange w:id="176" w:author="IDCC" w:date="2020-10-15T14:04:00Z">
                <w:rPr>
                  <w:rFonts w:eastAsia="宋体"/>
                  <w:color w:val="auto"/>
                  <w:lang w:eastAsia="en-US"/>
                </w:rPr>
              </w:rPrChange>
            </w:rPr>
            <w:delText>ontrol plane protocol stacks</w:delText>
          </w:r>
        </w:del>
      </w:ins>
      <w:ins w:id="177" w:author="HW user7" w:date="2020-10-13T15:29:00Z">
        <w:del w:id="178" w:author="IDCC" w:date="2020-10-15T14:04:00Z">
          <w:r w:rsidR="007F5B1F" w:rsidRPr="007720FB" w:rsidDel="007720FB">
            <w:rPr>
              <w:rFonts w:eastAsia="宋体"/>
              <w:color w:val="auto"/>
              <w:highlight w:val="green"/>
              <w:lang w:eastAsia="en-US"/>
              <w:rPrChange w:id="179" w:author="IDCC" w:date="2020-10-15T14:04:00Z">
                <w:rPr>
                  <w:rFonts w:eastAsia="宋体"/>
                  <w:color w:val="auto"/>
                  <w:lang w:eastAsia="en-US"/>
                </w:rPr>
              </w:rPrChange>
            </w:rPr>
            <w:delText xml:space="preserve"> for</w:delText>
          </w:r>
          <w:r w:rsidR="007F5B1F" w:rsidRPr="007720FB" w:rsidDel="007720FB">
            <w:rPr>
              <w:rFonts w:eastAsia="宋体"/>
              <w:color w:val="auto"/>
              <w:highlight w:val="green"/>
              <w:lang w:eastAsia="zh-CN"/>
              <w:rPrChange w:id="180" w:author="IDCC" w:date="2020-10-15T14:04:00Z">
                <w:rPr>
                  <w:rFonts w:eastAsia="宋体"/>
                  <w:color w:val="auto"/>
                  <w:lang w:eastAsia="zh-CN"/>
                </w:rPr>
              </w:rPrChange>
            </w:rPr>
            <w:delText xml:space="preserve"> the PC5 link</w:delText>
          </w:r>
        </w:del>
      </w:ins>
      <w:ins w:id="181" w:author="HW user7" w:date="2020-10-13T15:35:00Z">
        <w:del w:id="182" w:author="IDCC" w:date="2020-10-15T14:04:00Z">
          <w:r w:rsidR="007F5B1F" w:rsidRPr="007720FB" w:rsidDel="007720FB">
            <w:rPr>
              <w:rFonts w:eastAsia="宋体"/>
              <w:color w:val="auto"/>
              <w:highlight w:val="green"/>
              <w:lang w:eastAsia="zh-CN"/>
              <w:rPrChange w:id="183" w:author="IDCC" w:date="2020-10-15T14:04:00Z">
                <w:rPr>
                  <w:rFonts w:eastAsia="宋体"/>
                  <w:color w:val="auto"/>
                  <w:lang w:eastAsia="zh-CN"/>
                </w:rPr>
              </w:rPrChange>
            </w:rPr>
            <w:delText>s</w:delText>
          </w:r>
        </w:del>
      </w:ins>
      <w:ins w:id="184" w:author="HW user7" w:date="2020-10-13T15:29:00Z">
        <w:del w:id="185" w:author="IDCC" w:date="2020-10-15T14:04:00Z">
          <w:r w:rsidR="007F5B1F" w:rsidRPr="007720FB" w:rsidDel="007720FB">
            <w:rPr>
              <w:rFonts w:eastAsia="宋体"/>
              <w:color w:val="auto"/>
              <w:highlight w:val="green"/>
              <w:lang w:eastAsia="zh-CN"/>
              <w:rPrChange w:id="186" w:author="IDCC" w:date="2020-10-15T14:04:00Z">
                <w:rPr>
                  <w:rFonts w:eastAsia="宋体"/>
                  <w:color w:val="auto"/>
                  <w:lang w:eastAsia="zh-CN"/>
                </w:rPr>
              </w:rPrChange>
            </w:rPr>
            <w:delText xml:space="preserve"> </w:delText>
          </w:r>
          <w:r w:rsidR="007F5B1F" w:rsidRPr="007720FB" w:rsidDel="007720FB">
            <w:rPr>
              <w:rFonts w:eastAsia="宋体"/>
              <w:color w:val="auto"/>
              <w:highlight w:val="green"/>
              <w:lang w:eastAsia="en-US"/>
              <w:rPrChange w:id="187" w:author="IDCC" w:date="2020-10-15T14:04:00Z">
                <w:rPr>
                  <w:rFonts w:eastAsia="宋体"/>
                  <w:color w:val="auto"/>
                  <w:lang w:eastAsia="en-US"/>
                </w:rPr>
              </w:rPrChange>
            </w:rPr>
            <w:delText>between UE1 and UE-to-UE Relay</w:delText>
          </w:r>
        </w:del>
      </w:ins>
      <w:ins w:id="188" w:author="HW user7" w:date="2020-10-13T15:35:00Z">
        <w:del w:id="189" w:author="IDCC" w:date="2020-10-15T14:04:00Z">
          <w:r w:rsidR="007F5B1F" w:rsidRPr="007720FB" w:rsidDel="007720FB">
            <w:rPr>
              <w:rFonts w:eastAsia="宋体"/>
              <w:color w:val="auto"/>
              <w:highlight w:val="green"/>
              <w:lang w:eastAsia="en-US"/>
              <w:rPrChange w:id="190" w:author="IDCC" w:date="2020-10-15T14:04:00Z">
                <w:rPr>
                  <w:rFonts w:eastAsia="宋体"/>
                  <w:color w:val="auto"/>
                  <w:lang w:eastAsia="en-US"/>
                </w:rPr>
              </w:rPrChange>
            </w:rPr>
            <w:delText xml:space="preserve"> and between UE-to-UE Relay</w:delText>
          </w:r>
        </w:del>
      </w:ins>
      <w:ins w:id="191" w:author="HW user7" w:date="2020-10-13T15:29:00Z">
        <w:del w:id="192" w:author="IDCC" w:date="2020-10-15T14:04:00Z">
          <w:r w:rsidR="007F5B1F" w:rsidRPr="007720FB" w:rsidDel="007720FB">
            <w:rPr>
              <w:rFonts w:eastAsia="宋体"/>
              <w:color w:val="auto"/>
              <w:highlight w:val="green"/>
              <w:lang w:eastAsia="en-US"/>
              <w:rPrChange w:id="193" w:author="IDCC" w:date="2020-10-15T14:04:00Z">
                <w:rPr>
                  <w:rFonts w:eastAsia="宋体"/>
                  <w:color w:val="auto"/>
                  <w:lang w:eastAsia="en-US"/>
                </w:rPr>
              </w:rPrChange>
            </w:rPr>
            <w:delText xml:space="preserve"> </w:delText>
          </w:r>
        </w:del>
      </w:ins>
      <w:ins w:id="194" w:author="HW user7" w:date="2020-10-13T15:35:00Z">
        <w:del w:id="195" w:author="IDCC" w:date="2020-10-15T14:04:00Z">
          <w:r w:rsidR="007F5B1F" w:rsidRPr="007720FB" w:rsidDel="007720FB">
            <w:rPr>
              <w:rFonts w:eastAsia="宋体"/>
              <w:color w:val="auto"/>
              <w:highlight w:val="green"/>
              <w:lang w:eastAsia="en-US"/>
              <w:rPrChange w:id="196" w:author="IDCC" w:date="2020-10-15T14:04:00Z">
                <w:rPr>
                  <w:rFonts w:eastAsia="宋体"/>
                  <w:color w:val="auto"/>
                  <w:lang w:eastAsia="en-US"/>
                </w:rPr>
              </w:rPrChange>
            </w:rPr>
            <w:delText xml:space="preserve">and UE2 </w:delText>
          </w:r>
        </w:del>
      </w:ins>
      <w:ins w:id="197" w:author="HW user7" w:date="2020-10-13T15:30:00Z">
        <w:del w:id="198" w:author="IDCC" w:date="2020-10-15T14:04:00Z">
          <w:r w:rsidR="007F5B1F" w:rsidRPr="007720FB" w:rsidDel="007720FB">
            <w:rPr>
              <w:rFonts w:eastAsia="宋体"/>
              <w:color w:val="auto"/>
              <w:highlight w:val="green"/>
              <w:lang w:eastAsia="en-US"/>
              <w:rPrChange w:id="199" w:author="IDCC" w:date="2020-10-15T14:04:00Z">
                <w:rPr>
                  <w:rFonts w:eastAsia="宋体"/>
                  <w:color w:val="auto"/>
                  <w:lang w:eastAsia="en-US"/>
                </w:rPr>
              </w:rPrChange>
            </w:rPr>
            <w:delText>can reuse the o</w:delText>
          </w:r>
        </w:del>
      </w:ins>
      <w:ins w:id="200" w:author="HW user7" w:date="2020-10-13T15:31:00Z">
        <w:del w:id="201" w:author="IDCC" w:date="2020-10-15T14:04:00Z">
          <w:r w:rsidR="007F5B1F" w:rsidRPr="007720FB" w:rsidDel="007720FB">
            <w:rPr>
              <w:rFonts w:eastAsia="宋体"/>
              <w:color w:val="auto"/>
              <w:highlight w:val="green"/>
              <w:lang w:eastAsia="en-US"/>
              <w:rPrChange w:id="202" w:author="IDCC" w:date="2020-10-15T14:04:00Z">
                <w:rPr>
                  <w:rFonts w:eastAsia="宋体"/>
                  <w:color w:val="auto"/>
                  <w:lang w:eastAsia="en-US"/>
                </w:rPr>
              </w:rPrChange>
            </w:rPr>
            <w:delText>ne</w:delText>
          </w:r>
        </w:del>
      </w:ins>
      <w:ins w:id="203" w:author="HW user7" w:date="2020-10-13T15:30:00Z">
        <w:del w:id="204" w:author="IDCC" w:date="2020-10-15T14:04:00Z">
          <w:r w:rsidR="007F5B1F" w:rsidRPr="007720FB" w:rsidDel="007720FB">
            <w:rPr>
              <w:rFonts w:eastAsia="宋体"/>
              <w:color w:val="auto"/>
              <w:highlight w:val="green"/>
              <w:lang w:eastAsia="en-US"/>
              <w:rPrChange w:id="205" w:author="IDCC" w:date="2020-10-15T14:04:00Z">
                <w:rPr>
                  <w:rFonts w:eastAsia="宋体"/>
                  <w:color w:val="auto"/>
                  <w:lang w:eastAsia="en-US"/>
                </w:rPr>
              </w:rPrChange>
            </w:rPr>
            <w:delText>s</w:delText>
          </w:r>
        </w:del>
      </w:ins>
      <w:ins w:id="206" w:author="HW user7" w:date="2020-10-13T15:31:00Z">
        <w:del w:id="207" w:author="IDCC" w:date="2020-10-15T14:04:00Z">
          <w:r w:rsidR="007F5B1F" w:rsidRPr="007720FB" w:rsidDel="007720FB">
            <w:rPr>
              <w:rFonts w:eastAsia="宋体"/>
              <w:color w:val="auto"/>
              <w:highlight w:val="green"/>
              <w:lang w:eastAsia="en-US"/>
              <w:rPrChange w:id="208" w:author="IDCC" w:date="2020-10-15T14:04:00Z">
                <w:rPr>
                  <w:rFonts w:eastAsia="宋体"/>
                  <w:color w:val="auto"/>
                  <w:lang w:eastAsia="en-US"/>
                </w:rPr>
              </w:rPrChange>
            </w:rPr>
            <w:delText xml:space="preserve"> defined for</w:delText>
          </w:r>
        </w:del>
      </w:ins>
      <w:ins w:id="209" w:author="HW user7" w:date="2020-10-13T15:30:00Z">
        <w:del w:id="210" w:author="IDCC" w:date="2020-10-15T14:04:00Z">
          <w:r w:rsidR="007F5B1F" w:rsidRPr="007720FB" w:rsidDel="007720FB">
            <w:rPr>
              <w:rFonts w:eastAsia="宋体"/>
              <w:color w:val="auto"/>
              <w:highlight w:val="green"/>
              <w:lang w:eastAsia="en-US"/>
              <w:rPrChange w:id="211" w:author="IDCC" w:date="2020-10-15T14:04:00Z">
                <w:rPr>
                  <w:rFonts w:eastAsia="宋体"/>
                  <w:color w:val="auto"/>
                  <w:lang w:eastAsia="en-US"/>
                </w:rPr>
              </w:rPrChange>
            </w:rPr>
            <w:delText xml:space="preserve"> V2X</w:delText>
          </w:r>
        </w:del>
      </w:ins>
      <w:ins w:id="212" w:author="HW user7" w:date="2020-10-13T15:31:00Z">
        <w:del w:id="213" w:author="IDCC" w:date="2020-10-15T14:04:00Z">
          <w:r w:rsidR="007F5B1F" w:rsidRPr="007720FB" w:rsidDel="007720FB">
            <w:rPr>
              <w:rFonts w:eastAsia="宋体"/>
              <w:color w:val="auto"/>
              <w:highlight w:val="green"/>
              <w:lang w:eastAsia="en-US"/>
              <w:rPrChange w:id="214" w:author="IDCC" w:date="2020-10-15T14:04:00Z">
                <w:rPr>
                  <w:rFonts w:eastAsia="宋体"/>
                  <w:color w:val="auto"/>
                  <w:lang w:eastAsia="en-US"/>
                </w:rPr>
              </w:rPrChange>
            </w:rPr>
            <w:delText xml:space="preserve"> in [5]</w:delText>
          </w:r>
        </w:del>
      </w:ins>
      <w:ins w:id="215" w:author="HW user7" w:date="2020-10-13T15:30:00Z">
        <w:del w:id="216" w:author="IDCC" w:date="2020-10-15T14:04:00Z">
          <w:r w:rsidR="007F5B1F" w:rsidRPr="007720FB" w:rsidDel="007720FB">
            <w:rPr>
              <w:rFonts w:eastAsia="宋体"/>
              <w:color w:val="auto"/>
              <w:highlight w:val="green"/>
              <w:lang w:eastAsia="en-US"/>
              <w:rPrChange w:id="217" w:author="IDCC" w:date="2020-10-15T14:04:00Z">
                <w:rPr>
                  <w:rFonts w:eastAsia="宋体"/>
                  <w:color w:val="auto"/>
                  <w:lang w:eastAsia="en-US"/>
                </w:rPr>
              </w:rPrChange>
            </w:rPr>
            <w:delText>.</w:delText>
          </w:r>
        </w:del>
      </w:ins>
    </w:p>
    <w:bookmarkStart w:id="218" w:name="_MON_1657374629"/>
    <w:bookmarkEnd w:id="218"/>
    <w:p w14:paraId="182E1A36" w14:textId="77777777" w:rsidR="00A414AE" w:rsidDel="00052C36" w:rsidRDefault="00B10E33" w:rsidP="00A414AE">
      <w:pPr>
        <w:keepNext/>
        <w:keepLines/>
        <w:overflowPunct/>
        <w:autoSpaceDE/>
        <w:autoSpaceDN/>
        <w:adjustRightInd/>
        <w:spacing w:before="60"/>
        <w:jc w:val="center"/>
        <w:textAlignment w:val="auto"/>
        <w:rPr>
          <w:ins w:id="219" w:author="HW user6" w:date="2020-09-14T12:06:00Z"/>
          <w:del w:id="220" w:author="HW user7" w:date="2020-10-12T14:23:00Z"/>
        </w:rPr>
      </w:pPr>
      <w:del w:id="221" w:author="HW user7" w:date="2020-10-12T14:23:00Z">
        <w:r w:rsidDel="00052C36">
          <w:object w:dxaOrig="8505" w:dyaOrig="1698" w14:anchorId="6DD9CC83">
            <v:shape id="_x0000_i1025" type="#_x0000_t75" style="width:426.25pt;height:84.65pt" o:ole="">
              <v:imagedata r:id="rId15" o:title=""/>
            </v:shape>
            <o:OLEObject Type="Embed" ProgID="Word.Picture.8" ShapeID="_x0000_i1025" DrawAspect="Content" ObjectID="_1664370665" r:id="rId16"/>
          </w:object>
        </w:r>
      </w:del>
    </w:p>
    <w:bookmarkStart w:id="222" w:name="_MON_1657635757"/>
    <w:bookmarkEnd w:id="222"/>
    <w:p w14:paraId="3BB042CA" w14:textId="77777777" w:rsidR="00052C36" w:rsidRPr="004C2E4D" w:rsidRDefault="00E730EB" w:rsidP="00A414AE">
      <w:pPr>
        <w:keepNext/>
        <w:keepLines/>
        <w:overflowPunct/>
        <w:autoSpaceDE/>
        <w:autoSpaceDN/>
        <w:adjustRightInd/>
        <w:spacing w:before="60"/>
        <w:jc w:val="center"/>
        <w:textAlignment w:val="auto"/>
        <w:rPr>
          <w:rFonts w:ascii="Arial" w:eastAsia="宋体" w:hAnsi="Arial"/>
          <w:b/>
          <w:color w:val="auto"/>
          <w:lang w:eastAsia="en-US"/>
        </w:rPr>
      </w:pPr>
      <w:ins w:id="223" w:author="HW user6" w:date="2020-09-14T12:06:00Z">
        <w:del w:id="224" w:author="HW user7" w:date="2020-10-12T14:20:00Z">
          <w:r w:rsidDel="00052C36">
            <w:rPr>
              <w:rFonts w:ascii="Arial" w:eastAsia="宋体" w:hAnsi="Arial"/>
              <w:b/>
              <w:color w:val="auto"/>
              <w:lang w:eastAsia="en-US"/>
            </w:rPr>
            <w:object w:dxaOrig="8648" w:dyaOrig="1910" w14:anchorId="5787B40D">
              <v:shape id="_x0000_i1026" type="#_x0000_t75" style="width:433.15pt;height:95.05pt" o:ole="">
                <v:imagedata r:id="rId17" o:title=""/>
              </v:shape>
              <o:OLEObject Type="Embed" ProgID="Word.Document.12" ShapeID="_x0000_i1026" DrawAspect="Content" ObjectID="_1664370666" r:id="rId18">
                <o:FieldCodes>\s</o:FieldCodes>
              </o:OLEObject>
            </w:object>
          </w:r>
        </w:del>
      </w:ins>
      <w:bookmarkStart w:id="225" w:name="_MON_1664018072"/>
      <w:bookmarkEnd w:id="225"/>
      <w:ins w:id="226" w:author="HW user7" w:date="2020-10-12T14:20:00Z">
        <w:r w:rsidR="00052C36">
          <w:rPr>
            <w:rFonts w:ascii="Arial" w:eastAsia="宋体" w:hAnsi="Arial"/>
            <w:b/>
            <w:color w:val="auto"/>
            <w:lang w:eastAsia="en-US"/>
          </w:rPr>
          <w:object w:dxaOrig="8633" w:dyaOrig="1869" w14:anchorId="0C13374F">
            <v:shape id="_x0000_i1027" type="#_x0000_t75" style="width:431.4pt;height:93.3pt" o:ole="">
              <v:imagedata r:id="rId19" o:title=""/>
            </v:shape>
            <o:OLEObject Type="Embed" ProgID="Word.Document.12" ShapeID="_x0000_i1027" DrawAspect="Content" ObjectID="_1664370667" r:id="rId20">
              <o:FieldCodes>\s</o:FieldCodes>
            </o:OLEObject>
          </w:object>
        </w:r>
      </w:ins>
    </w:p>
    <w:p w14:paraId="73FF098F" w14:textId="77777777"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 xml:space="preserve">Figure 6.9.1.2-1: </w:t>
      </w:r>
      <w:ins w:id="227" w:author="IDCC" w:date="2020-10-15T14:14:00Z">
        <w:r w:rsidR="00792B02" w:rsidRPr="00792B02">
          <w:rPr>
            <w:rFonts w:ascii="Arial" w:eastAsia="宋体" w:hAnsi="Arial"/>
            <w:b/>
            <w:color w:val="auto"/>
            <w:highlight w:val="green"/>
            <w:lang w:eastAsia="en-US"/>
            <w:rPrChange w:id="228" w:author="IDCC" w:date="2020-10-15T14:14:00Z">
              <w:rPr>
                <w:rFonts w:ascii="Arial" w:eastAsia="宋体" w:hAnsi="Arial"/>
                <w:b/>
                <w:color w:val="auto"/>
                <w:lang w:eastAsia="en-US"/>
              </w:rPr>
            </w:rPrChange>
          </w:rPr>
          <w:t>End-to-End</w:t>
        </w:r>
        <w:r w:rsidR="00792B02">
          <w:rPr>
            <w:rFonts w:ascii="Arial" w:eastAsia="宋体" w:hAnsi="Arial"/>
            <w:b/>
            <w:color w:val="auto"/>
            <w:lang w:eastAsia="en-US"/>
          </w:rPr>
          <w:t xml:space="preserve"> </w:t>
        </w:r>
      </w:ins>
      <w:r w:rsidRPr="004C2E4D">
        <w:rPr>
          <w:rFonts w:ascii="Arial" w:eastAsia="宋体" w:hAnsi="Arial"/>
          <w:b/>
          <w:color w:val="auto"/>
          <w:lang w:eastAsia="en-US"/>
        </w:rPr>
        <w:t>Control Plane protocol stacks for PC5 using a UE-to-UE Layer-2 Relay</w:t>
      </w:r>
    </w:p>
    <w:p w14:paraId="1A1EAC69"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w:t>
      </w:r>
      <w:r w:rsidRPr="004C2E4D">
        <w:rPr>
          <w:rFonts w:eastAsia="宋体" w:hint="eastAsia"/>
          <w:color w:val="auto"/>
          <w:lang w:eastAsia="en-US"/>
        </w:rPr>
        <w:t>9</w:t>
      </w:r>
      <w:r w:rsidRPr="004C2E4D">
        <w:rPr>
          <w:rFonts w:eastAsia="宋体"/>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ins w:id="229" w:author="HW user7" w:date="2020-10-12T14:24:00Z">
        <w:r w:rsidR="00052C36">
          <w:rPr>
            <w:rFonts w:eastAsia="宋体"/>
            <w:color w:val="auto"/>
            <w:lang w:eastAsia="en-US"/>
          </w:rPr>
          <w:t xml:space="preserve"> UE1 is the </w:t>
        </w:r>
        <w:r w:rsidR="00052C36" w:rsidRPr="004C2E4D">
          <w:rPr>
            <w:rFonts w:eastAsia="宋体"/>
            <w:color w:val="auto"/>
            <w:lang w:eastAsia="en-US"/>
          </w:rPr>
          <w:t>source UE</w:t>
        </w:r>
        <w:r w:rsidR="00052C36">
          <w:rPr>
            <w:rFonts w:eastAsia="宋体"/>
            <w:color w:val="auto"/>
            <w:lang w:eastAsia="en-US"/>
          </w:rPr>
          <w:t>, and UE2 is the target UE.</w:t>
        </w:r>
      </w:ins>
    </w:p>
    <w:p w14:paraId="25C8FC8E" w14:textId="77777777" w:rsidR="00052C36" w:rsidRPr="004C2E4D" w:rsidRDefault="00B10E33" w:rsidP="004C2E4D">
      <w:pPr>
        <w:keepNext/>
        <w:keepLines/>
        <w:overflowPunct/>
        <w:autoSpaceDE/>
        <w:autoSpaceDN/>
        <w:adjustRightInd/>
        <w:spacing w:before="60"/>
        <w:jc w:val="center"/>
        <w:textAlignment w:val="auto"/>
        <w:rPr>
          <w:rFonts w:ascii="Arial" w:eastAsia="宋体" w:hAnsi="Arial"/>
          <w:b/>
          <w:color w:val="auto"/>
          <w:lang w:eastAsia="en-US"/>
        </w:rPr>
      </w:pPr>
      <w:del w:id="230" w:author="HW user7" w:date="2020-10-12T14:23:00Z">
        <w:r w:rsidDel="00052C36">
          <w:object w:dxaOrig="3631" w:dyaOrig="2070" w14:anchorId="583D8A58">
            <v:shape id="_x0000_i1028" type="#_x0000_t75" style="width:179.15pt;height:101.4pt" o:ole="">
              <v:imagedata r:id="rId21" o:title=""/>
            </v:shape>
            <o:OLEObject Type="Embed" ProgID="Visio.Drawing.15" ShapeID="_x0000_i1028" DrawAspect="Content" ObjectID="_1664370668" r:id="rId22"/>
          </w:object>
        </w:r>
      </w:del>
      <w:bookmarkStart w:id="231" w:name="_MON_1657635812"/>
      <w:bookmarkEnd w:id="231"/>
      <w:ins w:id="232" w:author="HW user6" w:date="2020-09-14T12:06:00Z">
        <w:del w:id="233" w:author="HW user7" w:date="2020-10-12T14:20:00Z">
          <w:r w:rsidR="00E730EB" w:rsidDel="00052C36">
            <w:rPr>
              <w:rFonts w:ascii="Arial" w:eastAsia="宋体" w:hAnsi="Arial"/>
              <w:b/>
              <w:color w:val="auto"/>
              <w:lang w:eastAsia="en-US"/>
            </w:rPr>
            <w:object w:dxaOrig="4079" w:dyaOrig="2182" w14:anchorId="4BF13818">
              <v:shape id="_x0000_i1029" type="#_x0000_t75" style="width:203.9pt;height:108.85pt" o:ole="">
                <v:imagedata r:id="rId23" o:title=""/>
              </v:shape>
              <o:OLEObject Type="Embed" ProgID="Word.Document.12" ShapeID="_x0000_i1029" DrawAspect="Content" ObjectID="_1664370669" r:id="rId24">
                <o:FieldCodes>\s</o:FieldCodes>
              </o:OLEObject>
            </w:object>
          </w:r>
        </w:del>
      </w:ins>
      <w:bookmarkStart w:id="234" w:name="_MON_1664018128"/>
      <w:bookmarkEnd w:id="234"/>
      <w:ins w:id="235" w:author="HW user7" w:date="2020-10-12T14:20:00Z">
        <w:r w:rsidR="00052C36">
          <w:rPr>
            <w:rFonts w:ascii="Arial" w:eastAsia="宋体" w:hAnsi="Arial"/>
            <w:b/>
            <w:color w:val="auto"/>
            <w:lang w:eastAsia="en-US"/>
          </w:rPr>
          <w:object w:dxaOrig="4082" w:dyaOrig="2145" w14:anchorId="0001E0AA">
            <v:shape id="_x0000_i1030" type="#_x0000_t75" style="width:203.9pt;height:107.15pt" o:ole="">
              <v:imagedata r:id="rId25" o:title=""/>
            </v:shape>
            <o:OLEObject Type="Embed" ProgID="Word.Document.12" ShapeID="_x0000_i1030" DrawAspect="Content" ObjectID="_1664370670" r:id="rId26">
              <o:FieldCodes>\s</o:FieldCodes>
            </o:OLEObject>
          </w:object>
        </w:r>
      </w:ins>
    </w:p>
    <w:p w14:paraId="2A8DA735" w14:textId="77777777"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 xml:space="preserve">Figure 6.9.1.2-2: </w:t>
      </w:r>
      <w:ins w:id="236" w:author="IDCC" w:date="2020-10-15T14:14:00Z">
        <w:r w:rsidR="00792B02" w:rsidRPr="00792B02">
          <w:rPr>
            <w:rFonts w:ascii="Arial" w:eastAsia="宋体" w:hAnsi="Arial"/>
            <w:b/>
            <w:color w:val="auto"/>
            <w:highlight w:val="green"/>
            <w:lang w:eastAsia="en-US"/>
            <w:rPrChange w:id="237" w:author="IDCC" w:date="2020-10-15T14:14:00Z">
              <w:rPr>
                <w:rFonts w:ascii="Arial" w:eastAsia="宋体" w:hAnsi="Arial"/>
                <w:b/>
                <w:color w:val="auto"/>
                <w:lang w:eastAsia="en-US"/>
              </w:rPr>
            </w:rPrChange>
          </w:rPr>
          <w:t>End-to-End</w:t>
        </w:r>
        <w:r w:rsidR="00792B02">
          <w:rPr>
            <w:rFonts w:ascii="Arial" w:eastAsia="宋体" w:hAnsi="Arial"/>
            <w:b/>
            <w:color w:val="auto"/>
            <w:lang w:eastAsia="en-US"/>
          </w:rPr>
          <w:t xml:space="preserve"> </w:t>
        </w:r>
      </w:ins>
      <w:r w:rsidRPr="004C2E4D">
        <w:rPr>
          <w:rFonts w:ascii="Arial" w:eastAsia="宋体" w:hAnsi="Arial"/>
          <w:b/>
          <w:color w:val="auto"/>
          <w:lang w:eastAsia="en-US"/>
        </w:rPr>
        <w:t>User Plane protocol stacks using a UE-to-UE Layer-2 Relay</w:t>
      </w:r>
    </w:p>
    <w:p w14:paraId="17546B02" w14:textId="77777777" w:rsidR="004C2E4D" w:rsidDel="0049186E" w:rsidRDefault="004C2E4D" w:rsidP="004C2E4D">
      <w:pPr>
        <w:overflowPunct/>
        <w:autoSpaceDE/>
        <w:autoSpaceDN/>
        <w:adjustRightInd/>
        <w:textAlignment w:val="auto"/>
        <w:rPr>
          <w:ins w:id="238" w:author="HW user5" w:date="2020-07-30T17:26:00Z"/>
          <w:del w:id="239" w:author="HW user7" w:date="2020-10-12T12:01:00Z"/>
          <w:rFonts w:eastAsia="宋体"/>
          <w:color w:val="auto"/>
          <w:lang w:eastAsia="en-US"/>
        </w:rPr>
      </w:pPr>
      <w:r w:rsidRPr="004C2E4D">
        <w:rPr>
          <w:rFonts w:eastAsia="宋体"/>
          <w:color w:val="auto"/>
          <w:lang w:eastAsia="en-US"/>
        </w:rPr>
        <w:t>The SDAP and PDCP protocols above are as specified in TS 38.300 [11].</w:t>
      </w:r>
    </w:p>
    <w:p w14:paraId="1C99DB89" w14:textId="77777777" w:rsidR="002C29CE" w:rsidRDefault="00B757FF" w:rsidP="00212477">
      <w:pPr>
        <w:overflowPunct/>
        <w:autoSpaceDE/>
        <w:autoSpaceDN/>
        <w:adjustRightInd/>
        <w:textAlignment w:val="auto"/>
        <w:rPr>
          <w:ins w:id="240" w:author="Hong Cheng-Rev2" w:date="2020-08-27T20:07:00Z"/>
        </w:rPr>
      </w:pPr>
      <w:ins w:id="241" w:author="Huawei C" w:date="2020-08-12T17:41:00Z">
        <w:del w:id="242" w:author="HW user7" w:date="2020-10-12T12:00:00Z">
          <w:r w:rsidRPr="00212477" w:rsidDel="0049186E">
            <w:delText>Data routing functionality, e.g., base</w:delText>
          </w:r>
          <w:r w:rsidDel="0049186E">
            <w:delText>d</w:delText>
          </w:r>
          <w:r w:rsidRPr="00212477" w:rsidDel="0049186E">
            <w:delText xml:space="preserve"> on link mapping table</w:delText>
          </w:r>
          <w:r w:rsidDel="0049186E">
            <w:delText xml:space="preserve">, </w:delText>
          </w:r>
          <w:r w:rsidRPr="00212477" w:rsidDel="0049186E">
            <w:delText xml:space="preserve">can be achieved in </w:delText>
          </w:r>
          <w:r w:rsidDel="0049186E">
            <w:delText xml:space="preserve">the </w:delText>
          </w:r>
          <w:r w:rsidRPr="00212477" w:rsidDel="0049186E">
            <w:delText>adaptation layer.</w:delText>
          </w:r>
        </w:del>
      </w:ins>
    </w:p>
    <w:p w14:paraId="5587C5E6" w14:textId="77777777" w:rsidR="007720FB" w:rsidRDefault="007720FB" w:rsidP="007720FB">
      <w:pPr>
        <w:overflowPunct/>
        <w:autoSpaceDE/>
        <w:autoSpaceDN/>
        <w:adjustRightInd/>
        <w:ind w:left="568" w:hanging="284"/>
        <w:textAlignment w:val="auto"/>
        <w:rPr>
          <w:ins w:id="243" w:author="Hong Cheng-Rev1" w:date="2020-10-15T21:15:00Z"/>
          <w:rFonts w:eastAsia="宋体"/>
          <w:color w:val="FF0000"/>
          <w:lang w:eastAsia="en-US"/>
        </w:rPr>
      </w:pPr>
      <w:ins w:id="244" w:author="IDCC" w:date="2020-10-15T14:04:00Z">
        <w:r w:rsidRPr="00792B02">
          <w:rPr>
            <w:rFonts w:eastAsia="宋体"/>
            <w:color w:val="FF0000"/>
            <w:highlight w:val="green"/>
            <w:lang w:eastAsia="en-US"/>
            <w:rPrChange w:id="245" w:author="IDCC" w:date="2020-10-15T14:14:00Z">
              <w:rPr>
                <w:rFonts w:eastAsia="宋体"/>
                <w:color w:val="FF0000"/>
                <w:lang w:eastAsia="en-US"/>
              </w:rPr>
            </w:rPrChange>
          </w:rPr>
          <w:t xml:space="preserve">NOTE: </w:t>
        </w:r>
      </w:ins>
      <w:ins w:id="246" w:author="IDCC" w:date="2020-10-15T14:05:00Z">
        <w:r w:rsidRPr="00792B02">
          <w:rPr>
            <w:rFonts w:eastAsia="宋体"/>
            <w:color w:val="FF0000"/>
            <w:highlight w:val="green"/>
            <w:lang w:eastAsia="en-US"/>
            <w:rPrChange w:id="247" w:author="IDCC" w:date="2020-10-15T14:14:00Z">
              <w:rPr>
                <w:rFonts w:eastAsia="宋体"/>
                <w:color w:val="FF0000"/>
                <w:lang w:eastAsia="en-US"/>
              </w:rPr>
            </w:rPrChange>
          </w:rPr>
          <w:t xml:space="preserve">Only End-to-End CP/UP protocol stacks are shown in Figure 6.9.1.2-1 and Figure 6.9.1.2-2. </w:t>
        </w:r>
      </w:ins>
      <w:ins w:id="248" w:author="IDCC" w:date="2020-10-15T14:06:00Z">
        <w:r w:rsidRPr="00835F06">
          <w:rPr>
            <w:rFonts w:eastAsia="宋体"/>
            <w:color w:val="FF0000"/>
            <w:highlight w:val="cyan"/>
            <w:lang w:eastAsia="en-US"/>
            <w:rPrChange w:id="249" w:author="HW user7" w:date="2020-10-16T11:44:00Z">
              <w:rPr>
                <w:rFonts w:eastAsia="宋体"/>
                <w:color w:val="FF0000"/>
                <w:lang w:eastAsia="en-US"/>
              </w:rPr>
            </w:rPrChange>
          </w:rPr>
          <w:t xml:space="preserve">Protocol stacks </w:t>
        </w:r>
      </w:ins>
      <w:ins w:id="250" w:author="IDCC" w:date="2020-10-15T14:08:00Z">
        <w:r w:rsidRPr="00835F06">
          <w:rPr>
            <w:rFonts w:eastAsia="宋体"/>
            <w:color w:val="FF0000"/>
            <w:highlight w:val="cyan"/>
            <w:lang w:eastAsia="en-US"/>
            <w:rPrChange w:id="251" w:author="HW user7" w:date="2020-10-16T11:44:00Z">
              <w:rPr>
                <w:rFonts w:eastAsia="宋体"/>
                <w:color w:val="FF0000"/>
                <w:lang w:eastAsia="en-US"/>
              </w:rPr>
            </w:rPrChange>
          </w:rPr>
          <w:t>of management link</w:t>
        </w:r>
      </w:ins>
      <w:ins w:id="252" w:author="IDCC" w:date="2020-10-15T14:14:00Z">
        <w:r w:rsidR="00792B02" w:rsidRPr="00835F06">
          <w:rPr>
            <w:rFonts w:eastAsia="宋体"/>
            <w:color w:val="FF0000"/>
            <w:highlight w:val="cyan"/>
            <w:lang w:eastAsia="en-US"/>
            <w:rPrChange w:id="253" w:author="HW user7" w:date="2020-10-16T11:44:00Z">
              <w:rPr>
                <w:rFonts w:eastAsia="宋体"/>
                <w:color w:val="FF0000"/>
                <w:highlight w:val="green"/>
                <w:lang w:eastAsia="en-US"/>
              </w:rPr>
            </w:rPrChange>
          </w:rPr>
          <w:t xml:space="preserve"> (see su</w:t>
        </w:r>
      </w:ins>
      <w:ins w:id="254" w:author="IDCC" w:date="2020-10-15T14:15:00Z">
        <w:r w:rsidR="00792B02" w:rsidRPr="00835F06">
          <w:rPr>
            <w:rFonts w:eastAsia="宋体"/>
            <w:color w:val="FF0000"/>
            <w:highlight w:val="cyan"/>
            <w:lang w:eastAsia="en-US"/>
            <w:rPrChange w:id="255" w:author="HW user7" w:date="2020-10-16T11:44:00Z">
              <w:rPr>
                <w:rFonts w:eastAsia="宋体"/>
                <w:color w:val="FF0000"/>
                <w:highlight w:val="green"/>
                <w:lang w:eastAsia="en-US"/>
              </w:rPr>
            </w:rPrChange>
          </w:rPr>
          <w:t xml:space="preserve">bclause </w:t>
        </w:r>
      </w:ins>
      <w:ins w:id="256" w:author="IDCC" w:date="2020-10-15T14:14:00Z">
        <w:r w:rsidR="00792B02" w:rsidRPr="00835F06">
          <w:rPr>
            <w:rFonts w:eastAsia="宋体"/>
            <w:color w:val="FF0000"/>
            <w:highlight w:val="cyan"/>
            <w:lang w:eastAsia="en-US"/>
            <w:rPrChange w:id="257" w:author="HW user7" w:date="2020-10-16T11:44:00Z">
              <w:rPr>
                <w:rFonts w:eastAsia="宋体"/>
                <w:color w:val="FF0000"/>
                <w:highlight w:val="green"/>
                <w:lang w:eastAsia="en-US"/>
              </w:rPr>
            </w:rPrChange>
          </w:rPr>
          <w:t>6.9.2.2)</w:t>
        </w:r>
      </w:ins>
      <w:ins w:id="258" w:author="IDCC" w:date="2020-10-15T14:08:00Z">
        <w:r w:rsidRPr="00835F06">
          <w:rPr>
            <w:rFonts w:eastAsia="宋体"/>
            <w:color w:val="FF0000"/>
            <w:highlight w:val="cyan"/>
            <w:lang w:eastAsia="en-US"/>
            <w:rPrChange w:id="259" w:author="HW user7" w:date="2020-10-16T11:44:00Z">
              <w:rPr>
                <w:rFonts w:eastAsia="宋体"/>
                <w:color w:val="FF0000"/>
                <w:lang w:eastAsia="en-US"/>
              </w:rPr>
            </w:rPrChange>
          </w:rPr>
          <w:t xml:space="preserve"> </w:t>
        </w:r>
      </w:ins>
      <w:ins w:id="260" w:author="IDCC" w:date="2020-10-15T14:07:00Z">
        <w:r w:rsidRPr="00835F06">
          <w:rPr>
            <w:rFonts w:eastAsia="宋体"/>
            <w:color w:val="FF0000"/>
            <w:highlight w:val="cyan"/>
            <w:lang w:eastAsia="en-US"/>
            <w:rPrChange w:id="261" w:author="HW user7" w:date="2020-10-16T11:44:00Z">
              <w:rPr>
                <w:rFonts w:eastAsia="宋体"/>
                <w:color w:val="FF0000"/>
                <w:lang w:eastAsia="en-US"/>
              </w:rPr>
            </w:rPrChange>
          </w:rPr>
          <w:t>between UE and UE-to-UE Relay</w:t>
        </w:r>
      </w:ins>
      <w:ins w:id="262" w:author="IDCC" w:date="2020-10-15T14:08:00Z">
        <w:r w:rsidRPr="00835F06">
          <w:rPr>
            <w:rFonts w:eastAsia="宋体"/>
            <w:color w:val="FF0000"/>
            <w:highlight w:val="cyan"/>
            <w:lang w:eastAsia="en-US"/>
            <w:rPrChange w:id="263" w:author="HW user7" w:date="2020-10-16T11:44:00Z">
              <w:rPr>
                <w:rFonts w:eastAsia="宋体"/>
                <w:color w:val="FF0000"/>
                <w:lang w:eastAsia="en-US"/>
              </w:rPr>
            </w:rPrChange>
          </w:rPr>
          <w:t xml:space="preserve"> </w:t>
        </w:r>
      </w:ins>
      <w:ins w:id="264" w:author="IDCC" w:date="2020-10-15T14:09:00Z">
        <w:r w:rsidRPr="00835F06">
          <w:rPr>
            <w:rFonts w:eastAsia="宋体"/>
            <w:color w:val="FF0000"/>
            <w:highlight w:val="cyan"/>
            <w:lang w:eastAsia="en-US"/>
            <w:rPrChange w:id="265" w:author="HW user7" w:date="2020-10-16T11:44:00Z">
              <w:rPr>
                <w:rFonts w:eastAsia="宋体"/>
                <w:color w:val="FF0000"/>
                <w:lang w:eastAsia="en-US"/>
              </w:rPr>
            </w:rPrChange>
          </w:rPr>
          <w:t xml:space="preserve">can re-use </w:t>
        </w:r>
      </w:ins>
      <w:ins w:id="266" w:author="IDCC" w:date="2020-10-15T14:10:00Z">
        <w:r w:rsidRPr="00835F06">
          <w:rPr>
            <w:rFonts w:eastAsia="宋体"/>
            <w:color w:val="FF0000"/>
            <w:highlight w:val="cyan"/>
            <w:lang w:eastAsia="en-US"/>
            <w:rPrChange w:id="267" w:author="HW user7" w:date="2020-10-16T11:44:00Z">
              <w:rPr>
                <w:rFonts w:eastAsia="宋体"/>
                <w:color w:val="FF0000"/>
                <w:lang w:eastAsia="en-US"/>
              </w:rPr>
            </w:rPrChange>
          </w:rPr>
          <w:t>the regular PC5</w:t>
        </w:r>
      </w:ins>
      <w:ins w:id="268" w:author="IDCC" w:date="2020-10-15T14:13:00Z">
        <w:r w:rsidR="00792B02" w:rsidRPr="00835F06">
          <w:rPr>
            <w:rFonts w:eastAsia="宋体"/>
            <w:color w:val="FF0000"/>
            <w:highlight w:val="cyan"/>
            <w:lang w:eastAsia="en-US"/>
            <w:rPrChange w:id="269" w:author="HW user7" w:date="2020-10-16T11:44:00Z">
              <w:rPr>
                <w:rFonts w:eastAsia="宋体"/>
                <w:color w:val="FF0000"/>
                <w:lang w:eastAsia="en-US"/>
              </w:rPr>
            </w:rPrChange>
          </w:rPr>
          <w:t>-S</w:t>
        </w:r>
      </w:ins>
      <w:ins w:id="270" w:author="IDCC" w:date="2020-10-15T14:10:00Z">
        <w:r w:rsidRPr="00835F06">
          <w:rPr>
            <w:rFonts w:eastAsia="宋体"/>
            <w:color w:val="FF0000"/>
            <w:highlight w:val="cyan"/>
            <w:lang w:eastAsia="en-US"/>
            <w:rPrChange w:id="271" w:author="HW user7" w:date="2020-10-16T11:44:00Z">
              <w:rPr>
                <w:rFonts w:eastAsia="宋体"/>
                <w:color w:val="FF0000"/>
                <w:lang w:eastAsia="en-US"/>
              </w:rPr>
            </w:rPrChange>
          </w:rPr>
          <w:t xml:space="preserve"> protocol stack</w:t>
        </w:r>
      </w:ins>
      <w:ins w:id="272" w:author="IDCC" w:date="2020-10-15T14:13:00Z">
        <w:r w:rsidR="00792B02" w:rsidRPr="00835F06">
          <w:rPr>
            <w:rFonts w:eastAsia="宋体"/>
            <w:color w:val="FF0000"/>
            <w:highlight w:val="cyan"/>
            <w:lang w:eastAsia="en-US"/>
            <w:rPrChange w:id="273" w:author="HW user7" w:date="2020-10-16T11:44:00Z">
              <w:rPr>
                <w:rFonts w:eastAsia="宋体"/>
                <w:color w:val="FF0000"/>
                <w:lang w:eastAsia="en-US"/>
              </w:rPr>
            </w:rPrChange>
          </w:rPr>
          <w:t xml:space="preserve"> defined in subclause </w:t>
        </w:r>
        <w:r w:rsidR="00792B02" w:rsidRPr="00835F06">
          <w:rPr>
            <w:rFonts w:eastAsia="宋体"/>
            <w:highlight w:val="cyan"/>
            <w:lang w:eastAsia="zh-CN"/>
            <w:rPrChange w:id="274" w:author="HW user7" w:date="2020-10-16T11:44:00Z">
              <w:rPr>
                <w:rFonts w:eastAsia="宋体"/>
                <w:lang w:eastAsia="zh-CN"/>
              </w:rPr>
            </w:rPrChange>
          </w:rPr>
          <w:t>6</w:t>
        </w:r>
        <w:r w:rsidR="00792B02" w:rsidRPr="00835F06">
          <w:rPr>
            <w:highlight w:val="cyan"/>
            <w:lang w:eastAsia="ko-KR"/>
            <w:rPrChange w:id="275" w:author="HW user7" w:date="2020-10-16T11:44:00Z">
              <w:rPr>
                <w:lang w:eastAsia="ko-KR"/>
              </w:rPr>
            </w:rPrChange>
          </w:rPr>
          <w:t>.1.2 in TS 23.287</w:t>
        </w:r>
      </w:ins>
      <w:ins w:id="276" w:author="HW user7" w:date="2020-10-16T11:43:00Z">
        <w:r w:rsidR="00835F06" w:rsidRPr="00835F06">
          <w:rPr>
            <w:highlight w:val="cyan"/>
            <w:lang w:eastAsia="ko-KR"/>
            <w:rPrChange w:id="277" w:author="HW user7" w:date="2020-10-16T11:44:00Z">
              <w:rPr>
                <w:highlight w:val="yellow"/>
                <w:lang w:eastAsia="ko-KR"/>
              </w:rPr>
            </w:rPrChange>
          </w:rPr>
          <w:t>.</w:t>
        </w:r>
      </w:ins>
      <w:ins w:id="278" w:author="IDCC" w:date="2020-10-15T14:15:00Z">
        <w:del w:id="279" w:author="Hong Cheng-Rev1" w:date="2020-10-15T21:15:00Z">
          <w:r w:rsidR="00792B02" w:rsidRPr="00774AA7" w:rsidDel="00774AA7">
            <w:rPr>
              <w:highlight w:val="yellow"/>
              <w:lang w:eastAsia="ko-KR"/>
              <w:rPrChange w:id="280" w:author="Hong Cheng-Rev1" w:date="2020-10-15T21:15:00Z">
                <w:rPr>
                  <w:highlight w:val="green"/>
                  <w:lang w:eastAsia="ko-KR"/>
                </w:rPr>
              </w:rPrChange>
            </w:rPr>
            <w:delText>, which is independent from End-to-End link</w:delText>
          </w:r>
        </w:del>
      </w:ins>
      <w:ins w:id="281" w:author="IDCC" w:date="2020-10-15T14:10:00Z">
        <w:del w:id="282" w:author="Hong Cheng-Rev1" w:date="2020-10-15T21:15:00Z">
          <w:r w:rsidRPr="00774AA7" w:rsidDel="00774AA7">
            <w:rPr>
              <w:rFonts w:eastAsia="宋体"/>
              <w:color w:val="FF0000"/>
              <w:highlight w:val="yellow"/>
              <w:lang w:eastAsia="en-US"/>
              <w:rPrChange w:id="283" w:author="Hong Cheng-Rev1" w:date="2020-10-15T21:15:00Z">
                <w:rPr>
                  <w:rFonts w:eastAsia="宋体"/>
                  <w:color w:val="FF0000"/>
                  <w:lang w:eastAsia="en-US"/>
                </w:rPr>
              </w:rPrChange>
            </w:rPr>
            <w:delText>.</w:delText>
          </w:r>
        </w:del>
      </w:ins>
      <w:ins w:id="284" w:author="Hong Cheng-Rev1" w:date="2020-10-15T21:15:00Z">
        <w:r w:rsidR="00774AA7">
          <w:rPr>
            <w:rFonts w:eastAsia="宋体"/>
            <w:color w:val="FF0000"/>
            <w:lang w:eastAsia="en-US"/>
          </w:rPr>
          <w:t xml:space="preserve"> </w:t>
        </w:r>
      </w:ins>
      <w:ins w:id="285" w:author="IDCC" w:date="2020-10-15T14:09:00Z">
        <w:r>
          <w:rPr>
            <w:rFonts w:eastAsia="宋体"/>
            <w:color w:val="FF0000"/>
            <w:lang w:eastAsia="en-US"/>
          </w:rPr>
          <w:t xml:space="preserve"> </w:t>
        </w:r>
      </w:ins>
    </w:p>
    <w:p w14:paraId="54BFEC0F" w14:textId="77777777" w:rsidR="00774AA7" w:rsidDel="00835F06" w:rsidRDefault="00774AA7" w:rsidP="007720FB">
      <w:pPr>
        <w:overflowPunct/>
        <w:autoSpaceDE/>
        <w:autoSpaceDN/>
        <w:adjustRightInd/>
        <w:ind w:left="568" w:hanging="284"/>
        <w:textAlignment w:val="auto"/>
        <w:rPr>
          <w:ins w:id="286" w:author="IDCC" w:date="2020-10-15T14:09:00Z"/>
          <w:del w:id="287" w:author="HW user7" w:date="2020-10-16T11:41:00Z"/>
          <w:rFonts w:eastAsia="宋体"/>
          <w:color w:val="FF0000"/>
          <w:lang w:eastAsia="en-US"/>
        </w:rPr>
      </w:pPr>
      <w:ins w:id="288" w:author="Hong Cheng-Rev1" w:date="2020-10-15T21:16:00Z">
        <w:del w:id="289" w:author="HW user7" w:date="2020-10-16T11:41:00Z">
          <w:r w:rsidRPr="00835F06" w:rsidDel="00835F06">
            <w:rPr>
              <w:rFonts w:eastAsia="宋体"/>
              <w:color w:val="FF0000"/>
              <w:highlight w:val="cyan"/>
              <w:lang w:eastAsia="en-US"/>
              <w:rPrChange w:id="290" w:author="HW user7" w:date="2020-10-16T11:44:00Z">
                <w:rPr>
                  <w:rFonts w:eastAsia="宋体"/>
                  <w:color w:val="FF0000"/>
                  <w:lang w:eastAsia="en-US"/>
                </w:rPr>
              </w:rPrChange>
            </w:rPr>
            <w:delText xml:space="preserve">Editor's Note: It is FFS how the UE1 and UE2 establishes the link with the UE-to-UE Relay, and </w:delText>
          </w:r>
        </w:del>
      </w:ins>
      <w:ins w:id="291" w:author="Hong Cheng-Rev1" w:date="2020-10-15T21:17:00Z">
        <w:del w:id="292" w:author="HW user7" w:date="2020-10-16T11:41:00Z">
          <w:r w:rsidRPr="00835F06" w:rsidDel="00835F06">
            <w:rPr>
              <w:rFonts w:eastAsia="宋体"/>
              <w:color w:val="FF0000"/>
              <w:highlight w:val="cyan"/>
              <w:lang w:eastAsia="en-US"/>
              <w:rPrChange w:id="293" w:author="HW user7" w:date="2020-10-16T11:44:00Z">
                <w:rPr>
                  <w:rFonts w:eastAsia="宋体"/>
                  <w:color w:val="FF0000"/>
                  <w:lang w:eastAsia="en-US"/>
                </w:rPr>
              </w:rPrChange>
            </w:rPr>
            <w:delText>whether that connection can be used to manage the connections between the UE-to-UE Relay and UE1 and UE2.</w:delText>
          </w:r>
          <w:r w:rsidDel="00835F06">
            <w:rPr>
              <w:rFonts w:eastAsia="宋体"/>
              <w:color w:val="FF0000"/>
              <w:lang w:eastAsia="en-US"/>
            </w:rPr>
            <w:delText xml:space="preserve">   </w:delText>
          </w:r>
        </w:del>
      </w:ins>
    </w:p>
    <w:p w14:paraId="61CFDDAE" w14:textId="77777777" w:rsidR="007720FB" w:rsidRPr="009663B1" w:rsidDel="00835F06" w:rsidRDefault="007720FB" w:rsidP="00835F06">
      <w:pPr>
        <w:overflowPunct/>
        <w:autoSpaceDE/>
        <w:autoSpaceDN/>
        <w:adjustRightInd/>
        <w:ind w:left="568" w:hanging="284"/>
        <w:textAlignment w:val="auto"/>
        <w:rPr>
          <w:ins w:id="294" w:author="IDCC" w:date="2020-10-15T14:04:00Z"/>
          <w:del w:id="295" w:author="HW user7" w:date="2020-10-16T11:41:00Z"/>
          <w:rFonts w:eastAsia="宋体"/>
          <w:color w:val="auto"/>
          <w:lang w:eastAsia="en-US"/>
        </w:rPr>
      </w:pPr>
    </w:p>
    <w:p w14:paraId="7E783B11" w14:textId="77777777" w:rsidR="004C2E4D" w:rsidRDefault="004C2E4D" w:rsidP="004C2E4D">
      <w:pPr>
        <w:keepLines/>
        <w:overflowPunct/>
        <w:autoSpaceDE/>
        <w:autoSpaceDN/>
        <w:adjustRightInd/>
        <w:ind w:left="1701" w:hanging="1417"/>
        <w:textAlignment w:val="auto"/>
        <w:rPr>
          <w:ins w:id="296" w:author="HW user7" w:date="2020-10-13T15:04:00Z"/>
          <w:rFonts w:eastAsia="宋体"/>
          <w:color w:val="FF0000"/>
          <w:lang w:eastAsia="en-US"/>
        </w:rPr>
      </w:pPr>
      <w:r w:rsidRPr="004C2E4D">
        <w:rPr>
          <w:rFonts w:eastAsia="宋体"/>
          <w:color w:val="FF0000"/>
          <w:lang w:eastAsia="en-US"/>
        </w:rPr>
        <w:t>Editor's note:</w:t>
      </w:r>
      <w:r w:rsidRPr="004C2E4D">
        <w:rPr>
          <w:rFonts w:eastAsia="宋体" w:hint="eastAsia"/>
          <w:color w:val="FF0000"/>
          <w:lang w:eastAsia="en-US"/>
        </w:rPr>
        <w:tab/>
      </w:r>
      <w:r w:rsidRPr="004C2E4D">
        <w:rPr>
          <w:rFonts w:eastAsia="宋体"/>
          <w:color w:val="FF0000"/>
          <w:lang w:eastAsia="en-US"/>
        </w:rPr>
        <w:t>The proposed protocol stacks are to be confirmed with RAN WG2</w:t>
      </w:r>
      <w:ins w:id="297" w:author="HW user6" w:date="2020-09-14T12:03:00Z">
        <w:r w:rsidR="00B10E33">
          <w:rPr>
            <w:rFonts w:eastAsia="宋体" w:hint="eastAsia"/>
            <w:color w:val="FF0000"/>
            <w:lang w:eastAsia="zh-CN"/>
          </w:rPr>
          <w:t>,</w:t>
        </w:r>
        <w:r w:rsidR="00B10E33">
          <w:rPr>
            <w:rFonts w:eastAsia="宋体"/>
            <w:color w:val="FF0000"/>
            <w:lang w:eastAsia="zh-CN"/>
          </w:rPr>
          <w:t xml:space="preserve"> including the </w:t>
        </w:r>
        <w:r w:rsidR="00B10E33" w:rsidRPr="00B10E33">
          <w:rPr>
            <w:color w:val="FF0000"/>
          </w:rPr>
          <w:t>definition and actual functionalities of the Adaptation Layer</w:t>
        </w:r>
      </w:ins>
      <w:r w:rsidRPr="004C2E4D">
        <w:rPr>
          <w:rFonts w:eastAsia="宋体"/>
          <w:color w:val="FF0000"/>
          <w:lang w:eastAsia="en-US"/>
        </w:rPr>
        <w:t>.</w:t>
      </w:r>
      <w:ins w:id="298" w:author="HW user7" w:date="2020-10-12T12:02:00Z">
        <w:r w:rsidR="0049186E">
          <w:rPr>
            <w:rFonts w:eastAsia="宋体"/>
            <w:color w:val="FF0000"/>
            <w:lang w:eastAsia="en-US"/>
          </w:rPr>
          <w:t xml:space="preserve"> Whether</w:t>
        </w:r>
        <w:r w:rsidR="0049186E" w:rsidRPr="0049186E">
          <w:rPr>
            <w:rFonts w:eastAsia="宋体"/>
            <w:color w:val="FF0000"/>
            <w:lang w:eastAsia="en-US"/>
          </w:rPr>
          <w:t xml:space="preserve"> the </w:t>
        </w:r>
        <w:r w:rsidR="0049186E">
          <w:rPr>
            <w:rFonts w:eastAsia="宋体"/>
            <w:color w:val="FF0000"/>
            <w:lang w:eastAsia="en-US"/>
          </w:rPr>
          <w:t>A</w:t>
        </w:r>
        <w:r w:rsidR="0049186E" w:rsidRPr="0049186E">
          <w:rPr>
            <w:rFonts w:eastAsia="宋体"/>
            <w:color w:val="FF0000"/>
            <w:lang w:eastAsia="en-US"/>
          </w:rPr>
          <w:t>daptation</w:t>
        </w:r>
        <w:r w:rsidR="0049186E">
          <w:rPr>
            <w:rFonts w:eastAsia="宋体"/>
            <w:color w:val="FF0000"/>
            <w:lang w:eastAsia="en-US"/>
          </w:rPr>
          <w:t xml:space="preserve"> L</w:t>
        </w:r>
        <w:r w:rsidR="0049186E" w:rsidRPr="0049186E">
          <w:rPr>
            <w:rFonts w:eastAsia="宋体"/>
            <w:color w:val="FF0000"/>
            <w:lang w:eastAsia="en-US"/>
          </w:rPr>
          <w:t xml:space="preserve">ayer is supported over the </w:t>
        </w:r>
        <w:r w:rsidR="0049186E">
          <w:rPr>
            <w:rFonts w:eastAsia="宋体" w:hint="eastAsia"/>
            <w:color w:val="FF0000"/>
            <w:lang w:eastAsia="zh-CN"/>
          </w:rPr>
          <w:t>both</w:t>
        </w:r>
        <w:r w:rsidR="0049186E" w:rsidRPr="0049186E">
          <w:rPr>
            <w:rFonts w:eastAsia="宋体"/>
            <w:color w:val="FF0000"/>
            <w:lang w:eastAsia="en-US"/>
          </w:rPr>
          <w:t xml:space="preserve"> PC5 link</w:t>
        </w:r>
        <w:r w:rsidR="0049186E">
          <w:rPr>
            <w:rFonts w:eastAsia="宋体"/>
            <w:color w:val="FF0000"/>
            <w:lang w:eastAsia="en-US"/>
          </w:rPr>
          <w:t xml:space="preserve">s depends on </w:t>
        </w:r>
      </w:ins>
      <w:ins w:id="299" w:author="HW user7" w:date="2020-10-12T12:05:00Z">
        <w:r w:rsidR="00FC573C">
          <w:rPr>
            <w:rFonts w:eastAsia="宋体"/>
            <w:color w:val="FF0000"/>
            <w:lang w:eastAsia="en-US"/>
          </w:rPr>
          <w:t xml:space="preserve">the </w:t>
        </w:r>
      </w:ins>
      <w:ins w:id="300" w:author="HW user7" w:date="2020-10-12T12:06:00Z">
        <w:r w:rsidR="00FC573C">
          <w:rPr>
            <w:rFonts w:eastAsia="宋体"/>
            <w:color w:val="FF0000"/>
            <w:lang w:eastAsia="en-US"/>
          </w:rPr>
          <w:t>final</w:t>
        </w:r>
      </w:ins>
      <w:ins w:id="301" w:author="HW user7" w:date="2020-10-12T12:05:00Z">
        <w:r w:rsidR="00FC573C">
          <w:rPr>
            <w:rFonts w:eastAsia="宋体"/>
            <w:color w:val="FF0000"/>
            <w:lang w:eastAsia="en-US"/>
          </w:rPr>
          <w:t xml:space="preserve"> </w:t>
        </w:r>
      </w:ins>
      <w:ins w:id="302" w:author="HW user7" w:date="2020-10-12T12:03:00Z">
        <w:r w:rsidR="0049186E">
          <w:rPr>
            <w:rFonts w:eastAsia="宋体"/>
            <w:color w:val="FF0000"/>
            <w:lang w:eastAsia="en-US"/>
          </w:rPr>
          <w:t xml:space="preserve">decisions by </w:t>
        </w:r>
        <w:r w:rsidR="0049186E" w:rsidRPr="004C2E4D">
          <w:rPr>
            <w:rFonts w:eastAsia="宋体"/>
            <w:color w:val="FF0000"/>
            <w:lang w:eastAsia="en-US"/>
          </w:rPr>
          <w:t>RAN WG2</w:t>
        </w:r>
        <w:r w:rsidR="0049186E">
          <w:rPr>
            <w:rFonts w:eastAsia="宋体"/>
            <w:color w:val="FF0000"/>
            <w:lang w:eastAsia="en-US"/>
          </w:rPr>
          <w:t>.</w:t>
        </w:r>
      </w:ins>
    </w:p>
    <w:p w14:paraId="657EF9BA"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03" w:name="_Toc30666572"/>
      <w:bookmarkStart w:id="304" w:name="_Toc31029866"/>
      <w:bookmarkStart w:id="305" w:name="_Toc31030757"/>
      <w:bookmarkStart w:id="306" w:name="_Toc43388326"/>
      <w:bookmarkStart w:id="307" w:name="_Toc43735556"/>
      <w:bookmarkStart w:id="308" w:name="_Toc43994129"/>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.2</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Procedures</w:t>
      </w:r>
      <w:bookmarkEnd w:id="303"/>
      <w:bookmarkEnd w:id="304"/>
      <w:bookmarkEnd w:id="305"/>
      <w:bookmarkEnd w:id="306"/>
      <w:bookmarkEnd w:id="307"/>
      <w:bookmarkEnd w:id="308"/>
    </w:p>
    <w:p w14:paraId="533F4CD4"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309" w:name="_Toc43388327"/>
      <w:bookmarkStart w:id="310" w:name="_Toc43735557"/>
      <w:bookmarkStart w:id="311" w:name="_Toc43994130"/>
      <w:r w:rsidRPr="004C2E4D">
        <w:rPr>
          <w:rFonts w:ascii="Arial" w:eastAsia="宋体" w:hAnsi="Arial"/>
          <w:color w:val="auto"/>
          <w:sz w:val="24"/>
          <w:lang w:eastAsia="zh-CN"/>
        </w:rPr>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.2.1</w:t>
      </w:r>
      <w:r w:rsidRPr="004C2E4D">
        <w:rPr>
          <w:rFonts w:ascii="Arial" w:eastAsia="宋体" w:hAnsi="Arial"/>
          <w:color w:val="auto"/>
          <w:sz w:val="24"/>
          <w:lang w:eastAsia="zh-CN"/>
        </w:rPr>
        <w:tab/>
      </w:r>
      <w:r w:rsidRPr="004C2E4D">
        <w:rPr>
          <w:rFonts w:ascii="Arial" w:eastAsia="宋体" w:hAnsi="Arial"/>
          <w:color w:val="auto"/>
          <w:sz w:val="24"/>
          <w:lang w:eastAsia="en-US"/>
        </w:rPr>
        <w:t>Connection establishment</w:t>
      </w:r>
      <w:bookmarkEnd w:id="309"/>
      <w:bookmarkEnd w:id="310"/>
      <w:bookmarkEnd w:id="311"/>
    </w:p>
    <w:p w14:paraId="3E734F4F"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two methods defined in TS 23.287 [5], i.e. service-oriented and user-oriented are supported using the procedure described in this clause.</w:t>
      </w:r>
    </w:p>
    <w:p w14:paraId="68B671EC"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Figure 6.9.2-1 shows the peer discovery and unicast link establishment over PC5 reference point via a UE-to-UE Relay.</w:t>
      </w:r>
    </w:p>
    <w:p w14:paraId="3A3D5DFA" w14:textId="77777777" w:rsidR="004C2E4D" w:rsidRPr="004C2E4D" w:rsidRDefault="005E1617"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lastRenderedPageBreak/>
        <w:pict w14:anchorId="63149B78">
          <v:shape id="_x0000_i1031" type="#_x0000_t75" style="width:466pt;height:270.7pt">
            <v:imagedata r:id="rId27" o:title=""/>
          </v:shape>
        </w:pict>
      </w:r>
    </w:p>
    <w:p w14:paraId="5F4B013B" w14:textId="77777777"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w:t>
      </w:r>
      <w:del w:id="312" w:author="HUAWEI XWJ" w:date="2020-10-13T16:32:00Z">
        <w:r w:rsidRPr="004C2E4D" w:rsidDel="008B6291">
          <w:rPr>
            <w:rFonts w:ascii="Arial" w:eastAsia="宋体" w:hAnsi="Arial"/>
            <w:b/>
            <w:color w:val="auto"/>
            <w:lang w:eastAsia="en-US"/>
          </w:rPr>
          <w:delText>2</w:delText>
        </w:r>
      </w:del>
      <w:ins w:id="313" w:author="HUAWEI XWJ" w:date="2020-10-13T16:32:00Z">
        <w:r w:rsidR="008B6291">
          <w:rPr>
            <w:rFonts w:ascii="Arial" w:eastAsia="宋体" w:hAnsi="Arial"/>
            <w:b/>
            <w:color w:val="auto"/>
            <w:lang w:eastAsia="en-US"/>
          </w:rPr>
          <w:t>1</w:t>
        </w:r>
      </w:ins>
      <w:r w:rsidRPr="004C2E4D">
        <w:rPr>
          <w:rFonts w:ascii="Arial" w:eastAsia="宋体" w:hAnsi="Arial"/>
          <w:b/>
          <w:color w:val="auto"/>
          <w:lang w:eastAsia="en-US"/>
        </w:rPr>
        <w:t>-1: Connection establishment procedure via a UE-to-UE Relay</w:t>
      </w:r>
    </w:p>
    <w:p w14:paraId="5B7B243A"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0.</w:t>
      </w:r>
      <w:r w:rsidRPr="009663B1">
        <w:rPr>
          <w:rFonts w:eastAsia="宋体"/>
          <w:color w:val="auto"/>
          <w:lang w:eastAsia="en-US"/>
        </w:rPr>
        <w:tab/>
        <w:t>UE-to-UE Relay registers with the network and specifies its UE-to-UE Relay capabilities. UE-to-UE Relay is provisioned from the network with relay policy parameters and with a unique Relay identifier (RID).</w:t>
      </w:r>
    </w:p>
    <w:p w14:paraId="1E299F36"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1.</w:t>
      </w:r>
      <w:r w:rsidRPr="009663B1">
        <w:rPr>
          <w:rFonts w:eastAsia="宋体"/>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3DCDA1CD"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14C4FE61"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3.</w:t>
      </w:r>
      <w:r w:rsidRPr="009663B1">
        <w:rPr>
          <w:rFonts w:eastAsia="宋体"/>
          <w:color w:val="auto"/>
          <w:lang w:eastAsia="en-US"/>
        </w:rP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ProSe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14:paraId="645F9EF6"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w:t>
      </w:r>
    </w:p>
    <w:p w14:paraId="43622766" w14:textId="77777777" w:rsidR="009663B1" w:rsidRPr="009663B1" w:rsidRDefault="009663B1" w:rsidP="008A06C5">
      <w:pPr>
        <w:pStyle w:val="B1"/>
        <w:rPr>
          <w:lang w:eastAsia="en-US"/>
        </w:rPr>
      </w:pPr>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14:paraId="278E3A57"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4.</w:t>
      </w:r>
      <w:r w:rsidRPr="009663B1">
        <w:rPr>
          <w:rFonts w:eastAsia="宋体"/>
          <w:color w:val="auto"/>
          <w:lang w:eastAsia="en-US"/>
        </w:rPr>
        <w:tab/>
        <w:t xml:space="preserve">Target UE3 is interested in the announced application </w:t>
      </w:r>
      <w:r w:rsidRPr="009663B1">
        <w:rPr>
          <w:rFonts w:eastAsia="Times New Roman"/>
          <w:color w:val="auto"/>
          <w:lang w:val="en-US" w:eastAsia="en-US"/>
        </w:rPr>
        <w:t>or it can match the ProSe Application Code contained in the request message</w:t>
      </w:r>
      <w:r w:rsidRPr="009663B1">
        <w:rPr>
          <w:rFonts w:eastAsia="宋体"/>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14:paraId="1660DD9F" w14:textId="77777777"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14:paraId="1D22D137" w14:textId="77777777" w:rsidR="009663B1" w:rsidRPr="009663B1" w:rsidRDefault="009663B1" w:rsidP="008A06C5">
      <w:pPr>
        <w:pStyle w:val="B1"/>
        <w:rPr>
          <w:lang w:eastAsia="en-US"/>
        </w:rPr>
      </w:pPr>
      <w:r w:rsidRPr="009663B1">
        <w:rPr>
          <w:lang w:eastAsia="en-US"/>
        </w:rPr>
        <w:lastRenderedPageBreak/>
        <w:t>UE-to-UE Relay assigns itself a new Layer-2 ID (e.g. R-L2 ID-b) for UE3 and stores the mapping between UE3's L2 ID and R-L2 ID-b.</w:t>
      </w:r>
    </w:p>
    <w:p w14:paraId="5BC0E426" w14:textId="77777777"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14:paraId="11FD765A" w14:textId="77777777"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14:paraId="43B2076D" w14:textId="77777777"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14:paraId="1FD3CB4C" w14:textId="77777777"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authentication and security procedure will be investigated by SA WG3 group.</w:t>
      </w:r>
    </w:p>
    <w:p w14:paraId="1B2AEF43"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5.</w:t>
      </w:r>
      <w:r w:rsidRPr="009663B1">
        <w:rPr>
          <w:rFonts w:eastAsia="宋体"/>
          <w:color w:val="auto"/>
          <w:lang w:eastAsia="en-US"/>
        </w:rPr>
        <w:tab/>
        <w:t>Once the security is established, UE3 completes the unicast link establishment by sending a Direct Communication Accept message.</w:t>
      </w:r>
    </w:p>
    <w:p w14:paraId="5929B036"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6.</w:t>
      </w:r>
      <w:r w:rsidRPr="009663B1">
        <w:rPr>
          <w:rFonts w:eastAsia="宋体"/>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14:paraId="2F59DD69" w14:textId="77777777" w:rsidR="009663B1" w:rsidRDefault="009663B1" w:rsidP="009663B1">
      <w:pPr>
        <w:overflowPunct/>
        <w:autoSpaceDE/>
        <w:autoSpaceDN/>
        <w:adjustRightInd/>
        <w:ind w:left="568" w:hanging="284"/>
        <w:textAlignment w:val="auto"/>
        <w:rPr>
          <w:ins w:id="314" w:author="HUAWEI XWJ" w:date="2020-10-13T16:18:00Z"/>
          <w:rFonts w:eastAsia="宋体"/>
          <w:color w:val="auto"/>
          <w:lang w:eastAsia="en-US"/>
        </w:rPr>
      </w:pPr>
      <w:r w:rsidRPr="009663B1">
        <w:rPr>
          <w:rFonts w:eastAsia="宋体"/>
          <w:color w:val="auto"/>
          <w:lang w:eastAsia="en-US"/>
        </w:rPr>
        <w:t>7.</w:t>
      </w:r>
      <w:r w:rsidRPr="009663B1">
        <w:rPr>
          <w:rFonts w:eastAsia="宋体"/>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258FDE29" w14:textId="77777777" w:rsidR="00EA51B5" w:rsidRDefault="00EA51B5" w:rsidP="009663B1">
      <w:pPr>
        <w:overflowPunct/>
        <w:autoSpaceDE/>
        <w:autoSpaceDN/>
        <w:adjustRightInd/>
        <w:ind w:left="568" w:hanging="284"/>
        <w:textAlignment w:val="auto"/>
        <w:rPr>
          <w:ins w:id="315" w:author="HUAWEI XWJ" w:date="2020-10-16T15:47:00Z"/>
          <w:rFonts w:eastAsia="宋体"/>
          <w:color w:val="FF0000"/>
          <w:lang w:eastAsia="en-US"/>
        </w:rPr>
      </w:pPr>
      <w:ins w:id="316" w:author="HUAWEI XWJ" w:date="2020-10-13T16:18:00Z">
        <w:r>
          <w:rPr>
            <w:rFonts w:eastAsia="宋体"/>
            <w:color w:val="FF0000"/>
            <w:lang w:eastAsia="en-US"/>
          </w:rPr>
          <w:t>NOTE: Whe</w:t>
        </w:r>
      </w:ins>
      <w:ins w:id="317" w:author="HUAWEI XWJ" w:date="2020-10-13T16:19:00Z">
        <w:r>
          <w:rPr>
            <w:rFonts w:eastAsia="宋体"/>
            <w:color w:val="FF0000"/>
            <w:lang w:eastAsia="en-US"/>
          </w:rPr>
          <w:t>ther the mapping table is needed and h</w:t>
        </w:r>
      </w:ins>
      <w:ins w:id="318" w:author="HUAWEI XWJ" w:date="2020-10-13T16:18:00Z">
        <w:r w:rsidRPr="00DA7030">
          <w:rPr>
            <w:rFonts w:eastAsia="宋体"/>
            <w:color w:val="FF0000"/>
            <w:lang w:eastAsia="en-US"/>
          </w:rPr>
          <w:t>ow the UE-to-</w:t>
        </w:r>
        <w:r>
          <w:rPr>
            <w:rFonts w:eastAsia="宋体"/>
            <w:color w:val="FF0000"/>
            <w:lang w:eastAsia="en-US"/>
          </w:rPr>
          <w:t>UE</w:t>
        </w:r>
        <w:r w:rsidRPr="00DA7030">
          <w:rPr>
            <w:rFonts w:eastAsia="宋体"/>
            <w:color w:val="FF0000"/>
            <w:lang w:eastAsia="en-US"/>
          </w:rPr>
          <w:t xml:space="preserve"> Relay forwards the message </w:t>
        </w:r>
        <w:r>
          <w:rPr>
            <w:rFonts w:eastAsia="宋体"/>
            <w:color w:val="FF0000"/>
            <w:lang w:eastAsia="en-US"/>
          </w:rPr>
          <w:t>between UE1 and UE2</w:t>
        </w:r>
        <w:r w:rsidRPr="00DA7030">
          <w:rPr>
            <w:rFonts w:eastAsia="宋体"/>
            <w:color w:val="FF0000"/>
            <w:lang w:eastAsia="en-US"/>
          </w:rPr>
          <w:t xml:space="preserve"> depends on RAN specified L2 relay method.</w:t>
        </w:r>
      </w:ins>
      <w:bookmarkStart w:id="319" w:name="_GoBack"/>
      <w:bookmarkEnd w:id="319"/>
    </w:p>
    <w:p w14:paraId="1B4A9CA5" w14:textId="77777777"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14:paraId="18681FF0"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UE-to-UE Relay selection.</w:t>
      </w:r>
    </w:p>
    <w:p w14:paraId="6D9E044A"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14:paraId="62177D5F"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QoS handling.</w:t>
      </w:r>
    </w:p>
    <w:p w14:paraId="3A319455"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14:paraId="1B144D29"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74E0CDEC" w14:textId="77777777" w:rsidR="009663B1" w:rsidRPr="009663B1" w:rsidRDefault="009663B1" w:rsidP="009663B1">
      <w:pPr>
        <w:keepLines/>
        <w:overflowPunct/>
        <w:autoSpaceDE/>
        <w:autoSpaceDN/>
        <w:adjustRightInd/>
        <w:ind w:left="1701" w:hanging="1417"/>
        <w:textAlignment w:val="auto"/>
        <w:rPr>
          <w:rFonts w:eastAsia="宋体"/>
          <w:color w:val="FF0000"/>
          <w:lang w:eastAsia="en-US"/>
        </w:rPr>
      </w:pPr>
      <w:r w:rsidRPr="009663B1">
        <w:rPr>
          <w:rFonts w:eastAsia="宋体"/>
          <w:color w:val="FF0000"/>
          <w:lang w:eastAsia="en-US"/>
        </w:rPr>
        <w:t>Editor's note:</w:t>
      </w:r>
      <w:r w:rsidRPr="009663B1">
        <w:rPr>
          <w:rFonts w:eastAsia="宋体"/>
          <w:color w:val="FF0000"/>
          <w:lang w:eastAsia="en-US"/>
        </w:rPr>
        <w:tab/>
        <w:t>The details of the adaptation between two PC5 interfaces are confirmed by RAN WG2.</w:t>
      </w:r>
    </w:p>
    <w:p w14:paraId="6F48C121"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w:t>
      </w:r>
      <w:r w:rsidRPr="009663B1">
        <w:rPr>
          <w:rFonts w:eastAsia="宋体"/>
          <w:color w:val="auto"/>
          <w:lang w:eastAsia="en-US"/>
        </w:rPr>
        <w:tab/>
        <w:t>Charging support.</w:t>
      </w:r>
    </w:p>
    <w:p w14:paraId="55260C7E" w14:textId="77777777" w:rsidR="009663B1" w:rsidRPr="009663B1" w:rsidRDefault="009663B1" w:rsidP="009663B1">
      <w:pPr>
        <w:overflowPunct/>
        <w:autoSpaceDE/>
        <w:autoSpaceDN/>
        <w:adjustRightInd/>
        <w:ind w:left="568" w:hanging="284"/>
        <w:textAlignment w:val="auto"/>
        <w:rPr>
          <w:rFonts w:eastAsia="宋体"/>
          <w:color w:val="auto"/>
          <w:lang w:eastAsia="en-US"/>
        </w:rPr>
      </w:pPr>
      <w:r w:rsidRPr="009663B1">
        <w:rPr>
          <w:rFonts w:eastAsia="宋体"/>
          <w:color w:val="auto"/>
          <w:lang w:eastAsia="en-US"/>
        </w:rPr>
        <w:tab/>
        <w:t>The charging for Source UE and Target UE can be based on charging usage information configuration and UE reporting usage information. Solution for charging usage information configuration can reuse the PCF based solution,i.e., Solution #14. Solution for UE reporting usage information can reuse SMF based or AMF based solution, i.e., Solution #13 or Solution #15.</w:t>
      </w:r>
    </w:p>
    <w:p w14:paraId="2FBA2134"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320" w:name="_Toc43388328"/>
      <w:bookmarkStart w:id="321" w:name="_Toc43735558"/>
      <w:bookmarkStart w:id="322" w:name="_Toc43994131"/>
      <w:r w:rsidRPr="004C2E4D">
        <w:rPr>
          <w:rFonts w:ascii="Arial" w:eastAsia="宋体" w:hAnsi="Arial"/>
          <w:color w:val="auto"/>
          <w:sz w:val="24"/>
          <w:lang w:eastAsia="zh-CN"/>
        </w:rPr>
        <w:lastRenderedPageBreak/>
        <w:t>6.</w:t>
      </w:r>
      <w:r w:rsidRPr="004C2E4D">
        <w:rPr>
          <w:rFonts w:ascii="Arial" w:eastAsia="宋体" w:hAnsi="Arial" w:hint="eastAsia"/>
          <w:color w:val="auto"/>
          <w:sz w:val="24"/>
          <w:lang w:eastAsia="zh-CN"/>
        </w:rPr>
        <w:t>9</w:t>
      </w:r>
      <w:r w:rsidRPr="004C2E4D">
        <w:rPr>
          <w:rFonts w:ascii="Arial" w:eastAsia="宋体" w:hAnsi="Arial"/>
          <w:color w:val="auto"/>
          <w:sz w:val="24"/>
          <w:lang w:eastAsia="zh-CN"/>
        </w:rPr>
        <w:t>.2.2</w:t>
      </w:r>
      <w:r w:rsidRPr="004C2E4D">
        <w:rPr>
          <w:rFonts w:ascii="Arial" w:eastAsia="宋体" w:hAnsi="Arial" w:hint="eastAsia"/>
          <w:color w:val="auto"/>
          <w:sz w:val="24"/>
          <w:lang w:eastAsia="zh-CN"/>
        </w:rPr>
        <w:tab/>
      </w:r>
      <w:r w:rsidRPr="004C2E4D">
        <w:rPr>
          <w:rFonts w:ascii="Arial" w:eastAsia="宋体" w:hAnsi="Arial"/>
          <w:color w:val="auto"/>
          <w:sz w:val="24"/>
          <w:lang w:eastAsia="zh-CN"/>
        </w:rPr>
        <w:t>Connection Management</w:t>
      </w:r>
      <w:bookmarkEnd w:id="320"/>
      <w:bookmarkEnd w:id="321"/>
      <w:bookmarkEnd w:id="322"/>
    </w:p>
    <w:p w14:paraId="1298A328" w14:textId="77777777" w:rsidR="004C2E4D" w:rsidRPr="004C2E4D" w:rsidRDefault="004C2E4D" w:rsidP="004C2E4D">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323" w:name="_Toc43388329"/>
      <w:bookmarkStart w:id="324" w:name="_Toc43735559"/>
      <w:bookmarkStart w:id="325" w:name="_Toc43994132"/>
      <w:r w:rsidRPr="004C2E4D">
        <w:rPr>
          <w:rFonts w:ascii="Arial" w:eastAsia="宋体" w:hAnsi="Arial"/>
          <w:color w:val="auto"/>
          <w:sz w:val="22"/>
          <w:lang w:eastAsia="zh-CN"/>
        </w:rPr>
        <w:t>6.</w:t>
      </w:r>
      <w:r w:rsidRPr="004C2E4D">
        <w:rPr>
          <w:rFonts w:ascii="Arial" w:eastAsia="宋体" w:hAnsi="Arial" w:hint="eastAsia"/>
          <w:color w:val="auto"/>
          <w:sz w:val="22"/>
          <w:lang w:eastAsia="zh-CN"/>
        </w:rPr>
        <w:t>9</w:t>
      </w:r>
      <w:r w:rsidRPr="004C2E4D">
        <w:rPr>
          <w:rFonts w:ascii="Arial" w:eastAsia="宋体" w:hAnsi="Arial"/>
          <w:color w:val="auto"/>
          <w:sz w:val="22"/>
          <w:lang w:eastAsia="zh-CN"/>
        </w:rPr>
        <w:t>.2.2</w:t>
      </w:r>
      <w:r w:rsidRPr="004C2E4D">
        <w:rPr>
          <w:rFonts w:ascii="Arial" w:eastAsia="宋体" w:hAnsi="Arial" w:hint="eastAsia"/>
          <w:color w:val="auto"/>
          <w:sz w:val="22"/>
          <w:lang w:eastAsia="zh-CN"/>
        </w:rPr>
        <w:tab/>
      </w:r>
      <w:r w:rsidRPr="004C2E4D">
        <w:rPr>
          <w:rFonts w:ascii="Arial" w:eastAsia="宋体" w:hAnsi="Arial"/>
          <w:color w:val="auto"/>
          <w:sz w:val="22"/>
          <w:lang w:eastAsia="zh-CN"/>
        </w:rPr>
        <w:t xml:space="preserve">Link Identifier Update via a </w:t>
      </w:r>
      <w:r w:rsidRPr="004C2E4D">
        <w:rPr>
          <w:rFonts w:ascii="Arial" w:eastAsia="宋体" w:hAnsi="Arial"/>
          <w:color w:val="auto"/>
          <w:sz w:val="22"/>
          <w:lang w:eastAsia="en-US"/>
        </w:rPr>
        <w:t>Management Link with the UE-to-UE Relay</w:t>
      </w:r>
      <w:bookmarkEnd w:id="323"/>
      <w:bookmarkEnd w:id="324"/>
      <w:bookmarkEnd w:id="325"/>
    </w:p>
    <w:p w14:paraId="04B7F227" w14:textId="77777777" w:rsidR="008F3E1A" w:rsidRPr="004C2E4D" w:rsidDel="008F3E1A" w:rsidRDefault="004C2E4D" w:rsidP="004C2E4D">
      <w:pPr>
        <w:overflowPunct/>
        <w:autoSpaceDE/>
        <w:autoSpaceDN/>
        <w:adjustRightInd/>
        <w:textAlignment w:val="auto"/>
        <w:rPr>
          <w:del w:id="326" w:author="Hong Cheng-Rev1" w:date="2020-10-15T21:23:00Z"/>
          <w:rFonts w:eastAsia="宋体"/>
          <w:color w:val="auto"/>
          <w:lang w:eastAsia="en-US"/>
        </w:rPr>
      </w:pPr>
      <w:r w:rsidRPr="004C2E4D">
        <w:rPr>
          <w:rFonts w:eastAsia="宋体"/>
          <w:color w:val="auto"/>
          <w:lang w:eastAsia="en-US"/>
        </w:rPr>
        <w:t>Figure 6.</w:t>
      </w:r>
      <w:r w:rsidRPr="004C2E4D">
        <w:rPr>
          <w:rFonts w:eastAsia="宋体" w:hint="eastAsia"/>
          <w:color w:val="auto"/>
          <w:lang w:eastAsia="zh-CN"/>
        </w:rPr>
        <w:t>9</w:t>
      </w:r>
      <w:r w:rsidRPr="004C2E4D">
        <w:rPr>
          <w:rFonts w:eastAsia="宋体"/>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1FD1739F" w14:textId="77777777" w:rsidR="00832306" w:rsidDel="00835F06" w:rsidRDefault="00832306" w:rsidP="00832306">
      <w:pPr>
        <w:pStyle w:val="EditorsNote"/>
        <w:rPr>
          <w:ins w:id="327" w:author="Hong Cheng-Rev1" w:date="2020-10-15T21:51:00Z"/>
          <w:del w:id="328" w:author="HW user7" w:date="2020-10-16T11:48:00Z"/>
          <w:lang w:eastAsia="en-US"/>
        </w:rPr>
      </w:pPr>
      <w:ins w:id="329" w:author="Hong Cheng-Rev1" w:date="2020-10-15T21:51:00Z">
        <w:del w:id="330" w:author="HW user7" w:date="2020-10-16T11:48:00Z">
          <w:r w:rsidRPr="000F6CDC" w:rsidDel="00835F06">
            <w:rPr>
              <w:highlight w:val="yellow"/>
              <w:lang w:eastAsia="en-US"/>
            </w:rPr>
            <w:delText xml:space="preserve">Editor's Note: </w:delText>
          </w:r>
          <w:r w:rsidDel="00835F06">
            <w:rPr>
              <w:highlight w:val="yellow"/>
              <w:lang w:eastAsia="en-US"/>
            </w:rPr>
            <w:delText>It is FFS how this management unicast link is established and whether it can be used to manage the link used for the end-to-end</w:delText>
          </w:r>
          <w:r w:rsidRPr="00696D6A" w:rsidDel="00835F06">
            <w:rPr>
              <w:highlight w:val="yellow"/>
              <w:lang w:eastAsia="en-US"/>
            </w:rPr>
            <w:delText xml:space="preserve"> connection between the source UE and target UE.</w:delText>
          </w:r>
          <w:r w:rsidRPr="000F6CDC" w:rsidDel="00835F06">
            <w:rPr>
              <w:highlight w:val="yellow"/>
              <w:lang w:eastAsia="en-US"/>
            </w:rPr>
            <w:delText xml:space="preserve"> </w:delText>
          </w:r>
          <w:r w:rsidDel="00835F06">
            <w:rPr>
              <w:highlight w:val="yellow"/>
              <w:lang w:eastAsia="en-US"/>
            </w:rPr>
            <w:delText>The AS layer impacts also need</w:delText>
          </w:r>
          <w:r w:rsidRPr="000F6CDC" w:rsidDel="00835F06">
            <w:rPr>
              <w:highlight w:val="yellow"/>
              <w:lang w:eastAsia="en-US"/>
            </w:rPr>
            <w:delText xml:space="preserve"> to be reviewed and verified by RAN2 WG.</w:delText>
          </w:r>
          <w:r w:rsidDel="00835F06">
            <w:rPr>
              <w:lang w:eastAsia="en-US"/>
            </w:rPr>
            <w:delText xml:space="preserve">    </w:delText>
          </w:r>
        </w:del>
      </w:ins>
    </w:p>
    <w:p w14:paraId="414D701B" w14:textId="77777777" w:rsidR="004C2E4D" w:rsidRPr="004C2E4D" w:rsidRDefault="004C2E4D" w:rsidP="004C2E4D">
      <w:pPr>
        <w:overflowPunct/>
        <w:autoSpaceDE/>
        <w:autoSpaceDN/>
        <w:adjustRightInd/>
        <w:textAlignment w:val="auto"/>
        <w:rPr>
          <w:rFonts w:eastAsia="宋体"/>
          <w:color w:val="auto"/>
          <w:lang w:eastAsia="en-US"/>
        </w:rPr>
      </w:pPr>
    </w:p>
    <w:p w14:paraId="52D29160" w14:textId="77777777" w:rsidR="004C2E4D" w:rsidRPr="004C2E4D" w:rsidRDefault="005E1617" w:rsidP="004C2E4D">
      <w:pPr>
        <w:keepNext/>
        <w:keepLines/>
        <w:overflowPunct/>
        <w:autoSpaceDE/>
        <w:autoSpaceDN/>
        <w:adjustRightInd/>
        <w:spacing w:before="60"/>
        <w:jc w:val="center"/>
        <w:textAlignment w:val="auto"/>
        <w:rPr>
          <w:rFonts w:ascii="Arial" w:eastAsia="宋体" w:hAnsi="Arial"/>
          <w:b/>
          <w:color w:val="auto"/>
          <w:lang w:eastAsia="en-US"/>
        </w:rPr>
      </w:pPr>
      <w:r>
        <w:rPr>
          <w:rFonts w:ascii="Arial" w:eastAsia="宋体" w:hAnsi="Arial"/>
          <w:b/>
          <w:color w:val="auto"/>
          <w:lang w:eastAsia="en-US"/>
        </w:rPr>
        <w:pict w14:anchorId="289D2FE6">
          <v:shape id="_x0000_i1032" type="#_x0000_t75" style="width:481.55pt;height:372.65pt">
            <v:imagedata r:id="rId28" o:title=""/>
          </v:shape>
        </w:pict>
      </w:r>
    </w:p>
    <w:p w14:paraId="731FFA58" w14:textId="77777777" w:rsidR="004C2E4D" w:rsidRPr="004C2E4D" w:rsidRDefault="004C2E4D" w:rsidP="004C2E4D">
      <w:pPr>
        <w:keepLines/>
        <w:overflowPunct/>
        <w:autoSpaceDE/>
        <w:autoSpaceDN/>
        <w:adjustRightInd/>
        <w:spacing w:after="240"/>
        <w:jc w:val="center"/>
        <w:textAlignment w:val="auto"/>
        <w:rPr>
          <w:rFonts w:ascii="Arial" w:eastAsia="宋体" w:hAnsi="Arial"/>
          <w:b/>
          <w:color w:val="auto"/>
          <w:lang w:eastAsia="en-US"/>
        </w:rPr>
      </w:pPr>
      <w:r w:rsidRPr="004C2E4D">
        <w:rPr>
          <w:rFonts w:ascii="Arial" w:eastAsia="宋体" w:hAnsi="Arial"/>
          <w:b/>
          <w:color w:val="auto"/>
          <w:lang w:eastAsia="en-US"/>
        </w:rPr>
        <w:t>Figure 6.</w:t>
      </w:r>
      <w:r w:rsidRPr="004C2E4D">
        <w:rPr>
          <w:rFonts w:ascii="Arial" w:eastAsia="宋体" w:hAnsi="Arial" w:hint="eastAsia"/>
          <w:b/>
          <w:color w:val="auto"/>
          <w:lang w:eastAsia="en-US"/>
        </w:rPr>
        <w:t>9</w:t>
      </w:r>
      <w:r w:rsidRPr="004C2E4D">
        <w:rPr>
          <w:rFonts w:ascii="Arial" w:eastAsia="宋体" w:hAnsi="Arial"/>
          <w:b/>
          <w:color w:val="auto"/>
          <w:lang w:eastAsia="en-US"/>
        </w:rPr>
        <w:t>.2.2-1: Link Identifier Update procedure via a Management Link with a UE-to-UE Relay</w:t>
      </w:r>
    </w:p>
    <w:p w14:paraId="2CD40672"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0)</w:t>
      </w:r>
      <w:r w:rsidRPr="004C2E4D">
        <w:rPr>
          <w:rFonts w:eastAsia="宋体"/>
          <w:color w:val="auto"/>
          <w:lang w:eastAsia="en-US"/>
        </w:rPr>
        <w:tab/>
        <w:t>An "extended" unicast link is established between two peer UEs via a UE-to-UE Relay, i.e. as described in clause 6.9.2.1 with end-to-end security enabled.</w:t>
      </w:r>
    </w:p>
    <w:p w14:paraId="5D07FC48"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w:t>
      </w:r>
      <w:r w:rsidRPr="004C2E4D">
        <w:rPr>
          <w:rFonts w:eastAsia="宋体"/>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14:paraId="16665131"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2)</w:t>
      </w:r>
      <w:r w:rsidRPr="004C2E4D">
        <w:rPr>
          <w:rFonts w:eastAsia="宋体"/>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6E458204" w14:textId="77777777"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Other identifiers (i.e. security info, Application Layer ID and IP address/prefix) are not included since they are not used by the UE-to-UE Relay and should not be exposed to the UE-to-UE Relay.</w:t>
      </w:r>
    </w:p>
    <w:p w14:paraId="7B99BCA6"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3)</w:t>
      </w:r>
      <w:r w:rsidRPr="004C2E4D">
        <w:rPr>
          <w:rFonts w:eastAsia="宋体"/>
          <w:color w:val="auto"/>
          <w:lang w:eastAsia="en-US"/>
        </w:rPr>
        <w:tab/>
        <w:t xml:space="preserve">UE-to-UE Relay saves UE1's new Layer-2 ID in its mapping table, while preserving the current one, and updates its own Layer-2 ID to replace the current UE-to-UE Relay L2 ID used on the extended link and known by UE2. </w:t>
      </w:r>
      <w:r w:rsidRPr="004C2E4D">
        <w:rPr>
          <w:rFonts w:eastAsia="宋体"/>
          <w:color w:val="auto"/>
          <w:lang w:eastAsia="en-US"/>
        </w:rPr>
        <w:lastRenderedPageBreak/>
        <w:t>It replies with Link Identifier Update Response message including its new UE-to-UE Relay Layer-2 ID and the "extended link" indication.</w:t>
      </w:r>
    </w:p>
    <w:p w14:paraId="53E72D68"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4)</w:t>
      </w:r>
      <w:r w:rsidRPr="004C2E4D">
        <w:rPr>
          <w:rFonts w:eastAsia="宋体"/>
          <w:color w:val="auto"/>
          <w:lang w:eastAsia="en-US"/>
        </w:rPr>
        <w:tab/>
        <w:t>UE1 sends a Link Identifier Update Request message to UE2 including the new UE-to-UE Relay L2 ID received at step 3, UE1's updated security information and optionally new Application Layer ID and IP address/prefix.</w:t>
      </w:r>
    </w:p>
    <w:p w14:paraId="66C5C76B" w14:textId="77777777" w:rsidR="004C2E4D" w:rsidRPr="004C2E4D" w:rsidRDefault="004C2E4D" w:rsidP="004C2E4D">
      <w:pPr>
        <w:overflowPunct/>
        <w:autoSpaceDE/>
        <w:autoSpaceDN/>
        <w:adjustRightInd/>
        <w:ind w:left="851" w:hanging="284"/>
        <w:textAlignment w:val="auto"/>
        <w:rPr>
          <w:rFonts w:eastAsia="宋体"/>
          <w:color w:val="auto"/>
          <w:lang w:eastAsia="en-US"/>
        </w:rPr>
      </w:pPr>
      <w:r w:rsidRPr="004C2E4D">
        <w:rPr>
          <w:rFonts w:eastAsia="宋体"/>
          <w:color w:val="auto"/>
          <w:lang w:eastAsia="en-US"/>
        </w:rPr>
        <w:t>a.</w:t>
      </w:r>
      <w:r w:rsidRPr="004C2E4D">
        <w:rPr>
          <w:rFonts w:eastAsia="宋体"/>
          <w:color w:val="auto"/>
          <w:lang w:eastAsia="en-US"/>
        </w:rPr>
        <w:tab/>
        <w:t>The Link Identifier Update Request message is used as usual, except for the new L2 ID parameter that carries the new UE-to-UE Relay L2 ID to be used by UE2.</w:t>
      </w:r>
    </w:p>
    <w:p w14:paraId="4C804F81"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5)</w:t>
      </w:r>
      <w:r w:rsidRPr="004C2E4D">
        <w:rPr>
          <w:rFonts w:eastAsia="宋体"/>
          <w:color w:val="auto"/>
          <w:lang w:eastAsia="en-US"/>
        </w:rPr>
        <w:tab/>
        <w:t>UE2 keeps track of the received parameters and establishes a secured unicast link with the UE-to-UE Relay for extended unicast link management, if no such management link already exists.</w:t>
      </w:r>
    </w:p>
    <w:p w14:paraId="7176D676"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6)</w:t>
      </w:r>
      <w:r w:rsidRPr="004C2E4D">
        <w:rPr>
          <w:rFonts w:eastAsia="宋体"/>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770E5B75"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7)</w:t>
      </w:r>
      <w:r w:rsidRPr="004C2E4D">
        <w:rPr>
          <w:rFonts w:eastAsia="宋体"/>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7CD79B99"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8)</w:t>
      </w:r>
      <w:r w:rsidRPr="004C2E4D">
        <w:rPr>
          <w:rFonts w:eastAsia="宋体"/>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767945C6"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9)</w:t>
      </w:r>
      <w:r w:rsidRPr="004C2E4D">
        <w:rPr>
          <w:rFonts w:eastAsia="宋体"/>
          <w:color w:val="auto"/>
          <w:lang w:eastAsia="en-US"/>
        </w:rPr>
        <w:tab/>
        <w:t>UE1 keeps track of the received updated parameters from UE2 and sends a Link Identifier Update Ack message to UE2, including the parameters received on the Link Identifier Update Response message at step 8.</w:t>
      </w:r>
    </w:p>
    <w:p w14:paraId="2576AD40"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10)</w:t>
      </w:r>
      <w:r w:rsidRPr="004C2E4D">
        <w:rPr>
          <w:rFonts w:eastAsia="宋体"/>
          <w:color w:val="auto"/>
          <w:lang w:eastAsia="en-US"/>
        </w:rPr>
        <w:tab/>
        <w:t>UE1 sends a Link Identifier Update Ack message to the UE-to-UE Relay, including the new UE-to-UE Relay Layer-2 ID received at step 3 and the "extended link" indication.</w:t>
      </w:r>
    </w:p>
    <w:p w14:paraId="54E12E84"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5DC2559E" w14:textId="77777777" w:rsidR="004C2E4D" w:rsidRPr="004C2E4D" w:rsidRDefault="004C2E4D" w:rsidP="004C2E4D">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31" w:name="_Toc30666573"/>
      <w:bookmarkStart w:id="332" w:name="_Toc31029867"/>
      <w:bookmarkStart w:id="333" w:name="_Toc31030758"/>
      <w:bookmarkStart w:id="334" w:name="_Toc43388330"/>
      <w:bookmarkStart w:id="335" w:name="_Toc43735560"/>
      <w:bookmarkStart w:id="336" w:name="_Toc43994133"/>
      <w:r w:rsidRPr="004C2E4D">
        <w:rPr>
          <w:rFonts w:ascii="Arial" w:eastAsia="宋体" w:hAnsi="Arial"/>
          <w:color w:val="auto"/>
          <w:sz w:val="28"/>
          <w:lang w:eastAsia="zh-CN"/>
        </w:rPr>
        <w:t>6.</w:t>
      </w:r>
      <w:r w:rsidRPr="004C2E4D">
        <w:rPr>
          <w:rFonts w:ascii="Arial" w:eastAsia="宋体" w:hAnsi="Arial" w:hint="eastAsia"/>
          <w:color w:val="auto"/>
          <w:sz w:val="28"/>
          <w:lang w:eastAsia="zh-CN"/>
        </w:rPr>
        <w:t>9</w:t>
      </w:r>
      <w:r w:rsidRPr="004C2E4D">
        <w:rPr>
          <w:rFonts w:ascii="Arial" w:eastAsia="宋体" w:hAnsi="Arial"/>
          <w:color w:val="auto"/>
          <w:sz w:val="28"/>
          <w:lang w:eastAsia="zh-CN"/>
        </w:rPr>
        <w:t>.3</w:t>
      </w:r>
      <w:r w:rsidRPr="004C2E4D">
        <w:rPr>
          <w:rFonts w:ascii="Arial" w:eastAsia="宋体" w:hAnsi="Arial" w:hint="eastAsia"/>
          <w:color w:val="auto"/>
          <w:sz w:val="28"/>
          <w:lang w:eastAsia="zh-CN"/>
        </w:rPr>
        <w:tab/>
      </w:r>
      <w:r w:rsidRPr="004C2E4D">
        <w:rPr>
          <w:rFonts w:ascii="Arial" w:eastAsia="宋体" w:hAnsi="Arial"/>
          <w:color w:val="auto"/>
          <w:sz w:val="28"/>
          <w:lang w:eastAsia="zh-CN"/>
        </w:rPr>
        <w:t xml:space="preserve">Impacts on </w:t>
      </w:r>
      <w:r w:rsidRPr="004C2E4D">
        <w:rPr>
          <w:rFonts w:ascii="Arial" w:eastAsia="宋体" w:hAnsi="Arial" w:hint="eastAsia"/>
          <w:color w:val="auto"/>
          <w:sz w:val="28"/>
          <w:lang w:eastAsia="zh-CN"/>
        </w:rPr>
        <w:t>s</w:t>
      </w:r>
      <w:r w:rsidRPr="004C2E4D">
        <w:rPr>
          <w:rFonts w:ascii="Arial" w:eastAsia="宋体" w:hAnsi="Arial"/>
          <w:color w:val="auto"/>
          <w:sz w:val="28"/>
          <w:lang w:eastAsia="zh-CN"/>
        </w:rPr>
        <w:t>ervices</w:t>
      </w:r>
      <w:r w:rsidRPr="004C2E4D">
        <w:rPr>
          <w:rFonts w:ascii="Arial" w:eastAsia="宋体" w:hAnsi="Arial" w:hint="eastAsia"/>
          <w:color w:val="auto"/>
          <w:sz w:val="28"/>
          <w:lang w:eastAsia="zh-CN"/>
        </w:rPr>
        <w:t>,</w:t>
      </w:r>
      <w:r w:rsidRPr="004C2E4D">
        <w:rPr>
          <w:rFonts w:ascii="Arial" w:eastAsia="宋体" w:hAnsi="Arial"/>
          <w:color w:val="auto"/>
          <w:sz w:val="28"/>
          <w:lang w:eastAsia="en-US"/>
        </w:rPr>
        <w:t xml:space="preserve"> entities and interfaces</w:t>
      </w:r>
      <w:bookmarkEnd w:id="331"/>
      <w:bookmarkEnd w:id="332"/>
      <w:bookmarkEnd w:id="333"/>
      <w:bookmarkEnd w:id="334"/>
      <w:bookmarkEnd w:id="335"/>
      <w:bookmarkEnd w:id="336"/>
    </w:p>
    <w:p w14:paraId="035B7C2C"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The solution has impacts in the following entities:</w:t>
      </w:r>
    </w:p>
    <w:p w14:paraId="67B75B6E" w14:textId="77777777" w:rsidR="004C2E4D" w:rsidRPr="004C2E4D" w:rsidRDefault="004C2E4D" w:rsidP="004C2E4D">
      <w:pPr>
        <w:overflowPunct/>
        <w:autoSpaceDE/>
        <w:autoSpaceDN/>
        <w:adjustRightInd/>
        <w:textAlignment w:val="auto"/>
        <w:rPr>
          <w:rFonts w:eastAsia="宋体"/>
          <w:color w:val="auto"/>
          <w:lang w:eastAsia="en-US"/>
        </w:rPr>
      </w:pPr>
      <w:r w:rsidRPr="004C2E4D">
        <w:rPr>
          <w:rFonts w:eastAsia="宋体"/>
          <w:color w:val="auto"/>
          <w:lang w:eastAsia="en-US"/>
        </w:rPr>
        <w:t>UE:</w:t>
      </w:r>
    </w:p>
    <w:p w14:paraId="003B74B0" w14:textId="77777777" w:rsidR="004C2E4D"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Needs to support procedures for ProSe 5G UE-to-UE Relay and communications via a ProSe 5G UE-to-UE Relay.</w:t>
      </w:r>
    </w:p>
    <w:p w14:paraId="03F842BB" w14:textId="77777777" w:rsidR="006C5574" w:rsidRPr="004C2E4D" w:rsidRDefault="004C2E4D" w:rsidP="004C2E4D">
      <w:pPr>
        <w:overflowPunct/>
        <w:autoSpaceDE/>
        <w:autoSpaceDN/>
        <w:adjustRightInd/>
        <w:ind w:left="568" w:hanging="284"/>
        <w:textAlignment w:val="auto"/>
        <w:rPr>
          <w:rFonts w:eastAsia="宋体"/>
          <w:color w:val="auto"/>
          <w:lang w:eastAsia="en-US"/>
        </w:rPr>
      </w:pPr>
      <w:r w:rsidRPr="004C2E4D">
        <w:rPr>
          <w:rFonts w:eastAsia="宋体"/>
          <w:color w:val="auto"/>
          <w:lang w:eastAsia="en-US"/>
        </w:rPr>
        <w:t>-</w:t>
      </w:r>
      <w:r w:rsidRPr="004C2E4D">
        <w:rPr>
          <w:rFonts w:eastAsia="宋体"/>
          <w:color w:val="auto"/>
          <w:lang w:eastAsia="en-US"/>
        </w:rPr>
        <w:tab/>
        <w:t>Needs to support procedures for extended communication management, via communication with a ProSe 5G UE-to-UE Relay.</w:t>
      </w:r>
    </w:p>
    <w:p w14:paraId="6624BBA7"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A3FD4F7" w14:textId="77777777" w:rsidR="00100D08" w:rsidRPr="00857A91" w:rsidRDefault="00100D08" w:rsidP="00857A91">
      <w:pPr>
        <w:rPr>
          <w:rFonts w:eastAsia="MS Mincho"/>
        </w:rPr>
      </w:pPr>
    </w:p>
    <w:sectPr w:rsidR="00100D08" w:rsidRPr="00857A91">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2" w:author="HW user7" w:date="2020-10-16T11:50:00Z" w:initials="x">
    <w:p w14:paraId="163B6B63" w14:textId="77777777" w:rsidR="00835F06" w:rsidRPr="00465E73" w:rsidRDefault="00835F06">
      <w:pPr>
        <w:pStyle w:val="a7"/>
        <w:rPr>
          <w:rFonts w:asciiTheme="minorHAnsi" w:eastAsia="MS Mincho" w:hAnsiTheme="minorHAnsi" w:cstheme="minorBidi"/>
          <w:color w:val="1F497D"/>
          <w:szCs w:val="22"/>
        </w:rPr>
      </w:pPr>
      <w:r>
        <w:rPr>
          <w:rStyle w:val="a6"/>
        </w:rPr>
        <w:annotationRef/>
      </w:r>
      <w:r>
        <w:rPr>
          <w:rFonts w:asciiTheme="minorHAnsi" w:eastAsiaTheme="minorEastAsia" w:hAnsiTheme="minorHAnsi" w:cstheme="minorBidi"/>
          <w:color w:val="1F497D"/>
          <w:szCs w:val="22"/>
        </w:rPr>
        <w:t xml:space="preserve">How to </w:t>
      </w:r>
      <w:r w:rsidR="00465E73">
        <w:rPr>
          <w:rFonts w:asciiTheme="minorHAnsi" w:eastAsiaTheme="minorEastAsia" w:hAnsiTheme="minorHAnsi" w:cstheme="minorBidi"/>
          <w:color w:val="1F497D"/>
          <w:szCs w:val="22"/>
        </w:rPr>
        <w:t xml:space="preserve">provide the AS layer radio bear configuration to </w:t>
      </w:r>
      <w:r>
        <w:rPr>
          <w:rFonts w:asciiTheme="minorHAnsi" w:eastAsiaTheme="minorEastAsia" w:hAnsiTheme="minorHAnsi" w:cstheme="minorBidi"/>
          <w:color w:val="1F497D"/>
          <w:szCs w:val="22"/>
        </w:rPr>
        <w:t xml:space="preserve">carry </w:t>
      </w:r>
      <w:r w:rsidR="00465E73">
        <w:rPr>
          <w:rFonts w:asciiTheme="minorHAnsi" w:eastAsiaTheme="minorEastAsia" w:hAnsiTheme="minorHAnsi" w:cstheme="minorBidi"/>
          <w:color w:val="1F497D"/>
          <w:szCs w:val="22"/>
        </w:rPr>
        <w:t xml:space="preserve">PC5-S message for </w:t>
      </w:r>
      <w:r>
        <w:rPr>
          <w:rFonts w:asciiTheme="minorHAnsi" w:eastAsiaTheme="minorEastAsia" w:hAnsiTheme="minorHAnsi" w:cstheme="minorBidi"/>
          <w:color w:val="1F497D"/>
          <w:szCs w:val="22"/>
        </w:rPr>
        <w:t xml:space="preserve">E2E </w:t>
      </w:r>
      <w:r w:rsidR="00465E73">
        <w:rPr>
          <w:rFonts w:asciiTheme="minorHAnsi" w:eastAsiaTheme="minorEastAsia" w:hAnsiTheme="minorHAnsi" w:cstheme="minorBidi"/>
          <w:color w:val="1F497D"/>
          <w:szCs w:val="22"/>
        </w:rPr>
        <w:t>link</w:t>
      </w:r>
      <w:r>
        <w:rPr>
          <w:rFonts w:asciiTheme="minorHAnsi" w:eastAsiaTheme="minorEastAsia" w:hAnsiTheme="minorHAnsi" w:cstheme="minorBidi"/>
          <w:color w:val="1F497D"/>
          <w:szCs w:val="22"/>
        </w:rPr>
        <w:t xml:space="preserve"> </w:t>
      </w:r>
      <w:r w:rsidR="00465E73">
        <w:rPr>
          <w:rFonts w:asciiTheme="minorHAnsi" w:eastAsiaTheme="minorEastAsia" w:hAnsiTheme="minorHAnsi" w:cstheme="minorBidi"/>
          <w:color w:val="1F497D"/>
          <w:szCs w:val="22"/>
        </w:rPr>
        <w:t xml:space="preserve">and </w:t>
      </w:r>
      <w:r w:rsidR="00465E73" w:rsidRPr="00465E73">
        <w:rPr>
          <w:rFonts w:asciiTheme="minorHAnsi" w:eastAsiaTheme="minorEastAsia" w:hAnsiTheme="minorHAnsi" w:cstheme="minorBidi"/>
          <w:color w:val="1F497D"/>
          <w:szCs w:val="22"/>
        </w:rPr>
        <w:t>the management link</w:t>
      </w:r>
      <w:r w:rsidR="00465E73">
        <w:rPr>
          <w:rFonts w:asciiTheme="minorHAnsi" w:eastAsiaTheme="minorEastAsia" w:hAnsiTheme="minorHAnsi" w:cstheme="minorBidi"/>
          <w:color w:val="1F497D"/>
          <w:szCs w:val="22"/>
        </w:rPr>
        <w:t xml:space="preserve"> </w:t>
      </w:r>
      <w:r>
        <w:rPr>
          <w:rFonts w:asciiTheme="minorHAnsi" w:eastAsiaTheme="minorEastAsia" w:hAnsiTheme="minorHAnsi" w:cstheme="minorBidi"/>
          <w:color w:val="1F497D"/>
          <w:szCs w:val="22"/>
        </w:rPr>
        <w:t>depends on RAN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3B6B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FAE37" w14:textId="77777777" w:rsidR="00FB0613" w:rsidRDefault="00FB0613">
      <w:r>
        <w:separator/>
      </w:r>
    </w:p>
    <w:p w14:paraId="358B583C" w14:textId="77777777" w:rsidR="00FB0613" w:rsidRDefault="00FB0613"/>
  </w:endnote>
  <w:endnote w:type="continuationSeparator" w:id="0">
    <w:p w14:paraId="42922F8F" w14:textId="77777777" w:rsidR="00FB0613" w:rsidRDefault="00FB0613">
      <w:r>
        <w:continuationSeparator/>
      </w:r>
    </w:p>
    <w:p w14:paraId="7D375CE2" w14:textId="77777777" w:rsidR="00FB0613" w:rsidRDefault="00FB0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BC3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92C5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EADC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A7235" w14:textId="77777777" w:rsidR="00FB0613" w:rsidRDefault="00FB0613">
      <w:r>
        <w:separator/>
      </w:r>
    </w:p>
    <w:p w14:paraId="386C25E2" w14:textId="77777777" w:rsidR="00FB0613" w:rsidRDefault="00FB0613"/>
  </w:footnote>
  <w:footnote w:type="continuationSeparator" w:id="0">
    <w:p w14:paraId="290EFCEA" w14:textId="77777777" w:rsidR="00FB0613" w:rsidRDefault="00FB0613">
      <w:r>
        <w:continuationSeparator/>
      </w:r>
    </w:p>
    <w:p w14:paraId="3F096BE8" w14:textId="77777777" w:rsidR="00FB0613" w:rsidRDefault="00FB06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2DBA1" w14:textId="77777777" w:rsidR="006F5DD0" w:rsidRDefault="006F5DD0"/>
  <w:p w14:paraId="4DF0542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5B57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BF1A4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7E32">
      <w:rPr>
        <w:rFonts w:ascii="Arial" w:hAnsi="Arial" w:cs="Arial"/>
        <w:b/>
        <w:bCs/>
        <w:noProof/>
        <w:sz w:val="18"/>
      </w:rPr>
      <w:t>7</w:t>
    </w:r>
    <w:r>
      <w:rPr>
        <w:rFonts w:ascii="Arial" w:hAnsi="Arial" w:cs="Arial"/>
        <w:b/>
        <w:bCs/>
        <w:sz w:val="18"/>
      </w:rPr>
      <w:fldChar w:fldCharType="end"/>
    </w:r>
  </w:p>
  <w:p w14:paraId="5B5FE84A"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15pt;height:16.15pt" o:bullet="t">
        <v:imagedata r:id="rId1" o:title="art7234"/>
      </v:shape>
    </w:pict>
  </w:numPicBullet>
  <w:abstractNum w:abstractNumId="0" w15:restartNumberingAfterBreak="0">
    <w:nsid w:val="FFFFFF7C"/>
    <w:multiLevelType w:val="singleLevel"/>
    <w:tmpl w:val="36C81A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E21B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BCDF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265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EE6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320F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C6E7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D6F0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BB80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E0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WJ">
    <w15:presenceInfo w15:providerId="None" w15:userId="HUAWEI XWJ"/>
  </w15:person>
  <w15:person w15:author="Hong Cheng-Rev1">
    <w15:presenceInfo w15:providerId="None" w15:userId="Hong Cheng-Rev1"/>
  </w15:person>
  <w15:person w15:author="IDCC">
    <w15:presenceInfo w15:providerId="None" w15:userId="IDCC"/>
  </w15:person>
  <w15:person w15:author="HW user6">
    <w15:presenceInfo w15:providerId="None" w15:userId="HW user6"/>
  </w15:person>
  <w15:person w15:author="HW user7">
    <w15:presenceInfo w15:providerId="None" w15:userId="HW user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3C4"/>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526"/>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5E73"/>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77E32"/>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1617"/>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38E"/>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5F06"/>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280"/>
    <w:rsid w:val="008F27EE"/>
    <w:rsid w:val="008F3E1A"/>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497"/>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0613"/>
    <w:rsid w:val="00FB1849"/>
    <w:rsid w:val="00FB2293"/>
    <w:rsid w:val="00FB24CE"/>
    <w:rsid w:val="00FB48AD"/>
    <w:rsid w:val="00FB5464"/>
    <w:rsid w:val="00FB6D54"/>
    <w:rsid w:val="00FB7BEC"/>
    <w:rsid w:val="00FC1B87"/>
    <w:rsid w:val="00FC237B"/>
    <w:rsid w:val="00FC2C86"/>
    <w:rsid w:val="00FC32DA"/>
    <w:rsid w:val="00FC34C6"/>
    <w:rsid w:val="00FC4F8A"/>
    <w:rsid w:val="00FC549B"/>
    <w:rsid w:val="00FC573C"/>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562"/>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3311E"/>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Word___1.docx"/><Relationship Id="rId26" Type="http://schemas.openxmlformats.org/officeDocument/2006/relationships/package" Target="embeddings/Microsoft_Word___5.doc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Word___2.doc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__4.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__3.vsdx"/><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AA2DE9-8A90-4272-8F33-8B6EA51E0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7</Pages>
  <Words>3470</Words>
  <Characters>19780</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XWJ</cp:lastModifiedBy>
  <cp:revision>11</cp:revision>
  <cp:lastPrinted>2018-08-13T16:59:00Z</cp:lastPrinted>
  <dcterms:created xsi:type="dcterms:W3CDTF">2020-10-16T01:13:00Z</dcterms:created>
  <dcterms:modified xsi:type="dcterms:W3CDTF">2020-10-16T08:14:00Z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(3)BUERTq+WrvEDKCHj79AmaWHHQUnspyjwbhonDYmxheAXb+yDRzsD4aY++SBtTyGjWp2DQci9
5CU75ajwvyyKxFMEQ/nlENwLg+eyBGpTg3mZvk8O1rdq0YauuB20whflHpfFMq2+Hp+pLujx
8NPDhfF4tY7H4kJhTWRQnBWrhXBWeiDMMcXQ72UgeT5DUdK81ea0OWclvahkREZz3go70/yh
l13m0n1zEu6YBcF2rV</vt:lpwstr>
  </property>
  <property fmtid="{D5CDD505-2E9C-101B-9397-08002B2CF9AE}" pid="9" name="_2015_ms_pID_7253431">
    <vt:lpwstr>CDspSexDIuLaiZxPrT/Qz8pO/dqM4mUgbZQ63tlMvg9o3xkOjrcyd+
7+Vw8peFEu4rn0wjlTK1NVsKAL0p8zgpACfAltGi5dOy0Ou9VcfaaUmggQZ6aFcWnRdKKaPL
ZzH/4Ejc6Jslu0DlYAUyWnNnKB1+Gr+cst40n80ikT2eX2ZtnjUbeVTkbSMCzpsmEuK1zSH2
kh6oIQZn9xKEHDwMRjqW0zhJMbWoEMzXJKd6</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